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01797519"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w:t>
      </w:r>
      <w:r w:rsidR="009A6436">
        <w:rPr>
          <w:rFonts w:eastAsia="宋体" w:cs="Arial"/>
          <w:lang w:eastAsia="zh-CN"/>
        </w:rPr>
        <w:t>1</w:t>
      </w:r>
      <w:r w:rsidR="00C822A9">
        <w:rPr>
          <w:rFonts w:eastAsia="宋体" w:cs="Arial"/>
          <w:lang w:eastAsia="zh-CN"/>
        </w:rPr>
        <w:t>-bis-</w:t>
      </w:r>
      <w:r>
        <w:rPr>
          <w:rFonts w:eastAsia="宋体" w:cs="Arial"/>
          <w:lang w:eastAsia="zh-CN"/>
        </w:rPr>
        <w:t>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sidR="00C822A9">
        <w:rPr>
          <w:rFonts w:eastAsia="宋体" w:cs="Arial"/>
          <w:lang w:eastAsia="zh-CN"/>
        </w:rPr>
        <w:t>2</w:t>
      </w:r>
      <w:r w:rsidR="00C556F1">
        <w:rPr>
          <w:rFonts w:eastAsia="宋体" w:cs="Arial"/>
          <w:lang w:eastAsia="zh-CN"/>
        </w:rPr>
        <w:t>00936</w:t>
      </w:r>
      <w:r w:rsidRPr="00C94DBE">
        <w:rPr>
          <w:rFonts w:eastAsia="宋体" w:cs="Arial"/>
          <w:lang w:eastAsia="zh-CN"/>
        </w:rPr>
        <w:t xml:space="preserve">                                     </w:t>
      </w:r>
      <w:r>
        <w:rPr>
          <w:rFonts w:eastAsia="宋体" w:cs="Arial"/>
          <w:lang w:eastAsia="zh-CN"/>
        </w:rPr>
        <w:t xml:space="preserve">                             </w:t>
      </w:r>
    </w:p>
    <w:p w14:paraId="4D5D8709" w14:textId="349E41E8"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C822A9">
        <w:rPr>
          <w:rFonts w:cs="Arial"/>
        </w:rPr>
        <w:t>17</w:t>
      </w:r>
      <w:r w:rsidR="00C822A9" w:rsidRPr="00C822A9">
        <w:rPr>
          <w:rFonts w:cs="Arial"/>
          <w:vertAlign w:val="superscript"/>
        </w:rPr>
        <w:t>th</w:t>
      </w:r>
      <w:r w:rsidRPr="00051CD8">
        <w:rPr>
          <w:rFonts w:cs="Arial"/>
        </w:rPr>
        <w:t>–</w:t>
      </w:r>
      <w:r w:rsidRPr="00051CD8">
        <w:rPr>
          <w:rFonts w:cs="Arial" w:hint="eastAsia"/>
        </w:rPr>
        <w:t xml:space="preserve"> </w:t>
      </w:r>
      <w:r w:rsidR="00C822A9">
        <w:rPr>
          <w:rFonts w:cs="Arial"/>
        </w:rPr>
        <w:t>25</w:t>
      </w:r>
      <w:r w:rsidRPr="00F51A98">
        <w:rPr>
          <w:rFonts w:eastAsiaTheme="minorEastAsia" w:cs="Arial" w:hint="eastAsia"/>
          <w:vertAlign w:val="superscript"/>
          <w:lang w:eastAsia="zh-CN"/>
        </w:rPr>
        <w:t>th</w:t>
      </w:r>
      <w:r w:rsidR="00C822A9">
        <w:rPr>
          <w:rFonts w:eastAsiaTheme="minorEastAsia" w:cs="Arial"/>
          <w:lang w:eastAsia="zh-CN"/>
        </w:rPr>
        <w:t>Jan</w:t>
      </w:r>
      <w:r w:rsidRPr="00051CD8">
        <w:rPr>
          <w:rFonts w:cs="Arial"/>
        </w:rPr>
        <w:t>, 20</w:t>
      </w:r>
      <w:r>
        <w:rPr>
          <w:rFonts w:eastAsiaTheme="minorEastAsia" w:cs="Arial" w:hint="eastAsia"/>
          <w:lang w:eastAsia="zh-CN"/>
        </w:rPr>
        <w:t>2</w:t>
      </w:r>
      <w:r w:rsidR="00C822A9">
        <w:rPr>
          <w:rFonts w:eastAsiaTheme="minorEastAsia" w:cs="Arial"/>
          <w:lang w:eastAsia="zh-CN"/>
        </w:rPr>
        <w:t>2</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2F0AEBF0"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C822A9">
        <w:rPr>
          <w:rFonts w:ascii="Arial" w:eastAsia="宋体" w:hAnsi="Arial" w:cs="Arial"/>
          <w:b/>
          <w:noProof/>
          <w:kern w:val="0"/>
          <w:sz w:val="22"/>
          <w:szCs w:val="22"/>
          <w:lang w:val="en-GB"/>
        </w:rPr>
        <w:t>6</w:t>
      </w:r>
      <w:r w:rsidR="00427987">
        <w:rPr>
          <w:rFonts w:ascii="Arial" w:eastAsia="宋体" w:hAnsi="Arial" w:cs="Arial"/>
          <w:b/>
          <w:noProof/>
          <w:kern w:val="0"/>
          <w:sz w:val="22"/>
          <w:szCs w:val="22"/>
          <w:lang w:val="en-GB"/>
        </w:rPr>
        <w:t>.</w:t>
      </w:r>
      <w:r w:rsidR="009E31A4">
        <w:rPr>
          <w:rFonts w:ascii="Arial" w:eastAsia="宋体" w:hAnsi="Arial" w:cs="Arial"/>
          <w:b/>
          <w:noProof/>
          <w:kern w:val="0"/>
          <w:sz w:val="22"/>
          <w:szCs w:val="22"/>
          <w:lang w:val="en-GB"/>
        </w:rPr>
        <w:t>17</w:t>
      </w:r>
      <w:r w:rsidR="0066418A">
        <w:rPr>
          <w:rFonts w:ascii="Arial" w:eastAsia="宋体" w:hAnsi="Arial" w:cs="Arial"/>
          <w:b/>
          <w:noProof/>
          <w:kern w:val="0"/>
          <w:sz w:val="22"/>
          <w:szCs w:val="22"/>
          <w:lang w:val="en-GB"/>
        </w:rPr>
        <w:t>.</w:t>
      </w:r>
      <w:r w:rsidR="00805A5C">
        <w:rPr>
          <w:rFonts w:ascii="Arial" w:eastAsia="宋体" w:hAnsi="Arial" w:cs="Arial"/>
          <w:b/>
          <w:noProof/>
          <w:kern w:val="0"/>
          <w:sz w:val="22"/>
          <w:szCs w:val="22"/>
          <w:lang w:val="en-GB"/>
        </w:rPr>
        <w:t>2.</w:t>
      </w:r>
      <w:r w:rsidR="00431004">
        <w:rPr>
          <w:rFonts w:ascii="Arial" w:eastAsia="宋体" w:hAnsi="Arial" w:cs="Arial"/>
          <w:b/>
          <w:noProof/>
          <w:kern w:val="0"/>
          <w:sz w:val="22"/>
          <w:szCs w:val="22"/>
          <w:lang w:val="en-GB"/>
        </w:rPr>
        <w:t>1</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683B60E0"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5E0FEC">
        <w:rPr>
          <w:rFonts w:ascii="Arial" w:eastAsia="宋体" w:hAnsi="Arial" w:cs="Arial"/>
          <w:b/>
          <w:noProof/>
          <w:kern w:val="0"/>
          <w:sz w:val="22"/>
          <w:lang w:val="en-GB"/>
        </w:rPr>
        <w:t xml:space="preserve">Specification impact due to IAB simultaneous operation </w:t>
      </w:r>
      <w:r w:rsidR="00431004">
        <w:rPr>
          <w:rFonts w:ascii="Arial" w:eastAsia="宋体" w:hAnsi="Arial" w:cs="Arial"/>
          <w:b/>
          <w:noProof/>
          <w:kern w:val="0"/>
          <w:sz w:val="22"/>
          <w:lang w:val="en-GB"/>
        </w:rPr>
        <w:t xml:space="preserve"> </w:t>
      </w:r>
      <w:r>
        <w:rPr>
          <w:rFonts w:ascii="Arial" w:eastAsia="宋体" w:hAnsi="Arial" w:cs="Arial"/>
          <w:b/>
          <w:noProof/>
          <w:kern w:val="0"/>
          <w:sz w:val="22"/>
          <w:lang w:val="en-GB"/>
        </w:rPr>
        <w:t xml:space="preserve">  </w:t>
      </w:r>
    </w:p>
    <w:p w14:paraId="460F64DD" w14:textId="5D86D4E3"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2B0C5D">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4ADE0CDC" w14:textId="6BD26D45" w:rsidR="00D30F2E" w:rsidRDefault="00193FE3" w:rsidP="00750155">
      <w:pPr>
        <w:rPr>
          <w:rFonts w:ascii="Times New Roman" w:hAnsi="Times New Roman" w:cs="Times New Roman"/>
          <w:szCs w:val="21"/>
        </w:rPr>
      </w:pPr>
      <w:r w:rsidRPr="00702FE6">
        <w:rPr>
          <w:rFonts w:ascii="Times New Roman" w:hAnsi="Times New Roman" w:cs="Times New Roman"/>
          <w:szCs w:val="21"/>
        </w:rPr>
        <w:t xml:space="preserve">Regarding the RF requirement </w:t>
      </w:r>
      <w:r w:rsidR="00494630">
        <w:rPr>
          <w:rFonts w:ascii="Times New Roman" w:hAnsi="Times New Roman" w:cs="Times New Roman"/>
          <w:szCs w:val="21"/>
        </w:rPr>
        <w:t>due to simultaneous operation of Rel-17 IAB enhancement</w:t>
      </w:r>
      <w:r w:rsidRPr="00702FE6">
        <w:rPr>
          <w:rFonts w:ascii="Times New Roman" w:hAnsi="Times New Roman" w:cs="Times New Roman"/>
          <w:szCs w:val="21"/>
        </w:rPr>
        <w:t xml:space="preserve">, there is </w:t>
      </w:r>
      <w:r w:rsidR="00494630">
        <w:rPr>
          <w:rFonts w:ascii="Times New Roman" w:hAnsi="Times New Roman" w:cs="Times New Roman"/>
          <w:szCs w:val="21"/>
        </w:rPr>
        <w:t>agreement in[1] copied as below</w:t>
      </w:r>
      <w:r w:rsidRPr="00702FE6">
        <w:rPr>
          <w:rFonts w:ascii="Times New Roman" w:hAnsi="Times New Roman" w:cs="Times New Roman"/>
          <w:szCs w:val="21"/>
        </w:rPr>
        <w:t xml:space="preserve">. </w:t>
      </w:r>
    </w:p>
    <w:tbl>
      <w:tblPr>
        <w:tblStyle w:val="a6"/>
        <w:tblW w:w="0" w:type="auto"/>
        <w:tblLook w:val="04A0" w:firstRow="1" w:lastRow="0" w:firstColumn="1" w:lastColumn="0" w:noHBand="0" w:noVBand="1"/>
      </w:tblPr>
      <w:tblGrid>
        <w:gridCol w:w="10456"/>
      </w:tblGrid>
      <w:tr w:rsidR="00494630" w14:paraId="5A876789" w14:textId="77777777" w:rsidTr="00494630">
        <w:tc>
          <w:tcPr>
            <w:tcW w:w="10456" w:type="dxa"/>
          </w:tcPr>
          <w:p w14:paraId="24E18E7E" w14:textId="77777777" w:rsidR="00494630" w:rsidRDefault="00494630" w:rsidP="00494630">
            <w:pPr>
              <w:rPr>
                <w:b/>
                <w:color w:val="000000" w:themeColor="text1"/>
                <w:lang w:eastAsia="ko-KR"/>
              </w:rPr>
            </w:pPr>
            <w:r w:rsidRPr="00F62F8C">
              <w:rPr>
                <w:b/>
                <w:color w:val="000000" w:themeColor="text1"/>
                <w:lang w:eastAsia="ko-KR"/>
              </w:rPr>
              <w:t>Simultaneous operation</w:t>
            </w:r>
            <w:r>
              <w:rPr>
                <w:b/>
                <w:color w:val="000000" w:themeColor="text1"/>
                <w:lang w:eastAsia="ko-KR"/>
              </w:rPr>
              <w:t xml:space="preserve">: RF requirement impact due to TX power imbalance between IAB-MT and IAB-DU </w:t>
            </w:r>
          </w:p>
          <w:p w14:paraId="7C244505" w14:textId="77777777" w:rsidR="00494630" w:rsidRPr="00237C52" w:rsidRDefault="00494630" w:rsidP="00494630">
            <w:pPr>
              <w:rPr>
                <w:sz w:val="20"/>
                <w:szCs w:val="20"/>
              </w:rPr>
            </w:pPr>
            <w:r w:rsidRPr="00B544BD">
              <w:rPr>
                <w:rFonts w:hint="eastAsia"/>
                <w:sz w:val="20"/>
                <w:szCs w:val="20"/>
                <w:highlight w:val="green"/>
              </w:rPr>
              <w:t>Agreement</w:t>
            </w:r>
            <w:r>
              <w:rPr>
                <w:sz w:val="20"/>
                <w:szCs w:val="20"/>
                <w:highlight w:val="green"/>
              </w:rPr>
              <w:t xml:space="preserve"> </w:t>
            </w:r>
          </w:p>
          <w:p w14:paraId="1678DB70" w14:textId="77777777" w:rsidR="00494630" w:rsidRPr="00B544BD" w:rsidRDefault="00494630" w:rsidP="00494630">
            <w:pPr>
              <w:rPr>
                <w:sz w:val="20"/>
                <w:szCs w:val="20"/>
                <w:highlight w:val="green"/>
              </w:rPr>
            </w:pPr>
            <w:r w:rsidRPr="00B544BD">
              <w:rPr>
                <w:sz w:val="20"/>
                <w:szCs w:val="20"/>
                <w:highlight w:val="green"/>
              </w:rPr>
              <w:t>Maintain existing RF requirements, further discuss on conformance test cases for declared Tx power (ZTE, Samsung, Ericsson)</w:t>
            </w:r>
          </w:p>
          <w:p w14:paraId="35870CAA" w14:textId="77777777" w:rsidR="00494630" w:rsidRPr="0000041C" w:rsidRDefault="00494630" w:rsidP="00494630">
            <w:pPr>
              <w:pStyle w:val="a7"/>
              <w:numPr>
                <w:ilvl w:val="0"/>
                <w:numId w:val="38"/>
              </w:numPr>
              <w:spacing w:after="180"/>
              <w:ind w:firstLineChars="0" w:firstLine="480"/>
              <w:contextualSpacing/>
              <w:rPr>
                <w:rFonts w:asciiTheme="minorHAnsi" w:eastAsiaTheme="minorEastAsia" w:hAnsiTheme="minorHAnsi" w:cstheme="minorBidi"/>
                <w:kern w:val="2"/>
                <w:highlight w:val="green"/>
              </w:rPr>
            </w:pPr>
            <w:r w:rsidRPr="0000041C">
              <w:rPr>
                <w:rFonts w:asciiTheme="minorHAnsi" w:eastAsiaTheme="minorEastAsia" w:hAnsiTheme="minorHAnsi" w:cstheme="minorBidi"/>
                <w:kern w:val="2"/>
                <w:highlight w:val="green"/>
              </w:rPr>
              <w:t>Including some clarification on requirements applicable rules in core specification for the limitation of meeting relative ACLR requirements at least, FFS for EVM requirements.</w:t>
            </w:r>
          </w:p>
          <w:p w14:paraId="248D4471" w14:textId="16AF9051" w:rsidR="00494630" w:rsidRPr="00494630" w:rsidRDefault="00494630" w:rsidP="00750155">
            <w:pPr>
              <w:pStyle w:val="a7"/>
              <w:numPr>
                <w:ilvl w:val="0"/>
                <w:numId w:val="38"/>
              </w:numPr>
              <w:spacing w:after="180"/>
              <w:ind w:firstLineChars="0" w:firstLine="480"/>
              <w:contextualSpacing/>
              <w:rPr>
                <w:rFonts w:asciiTheme="minorHAnsi" w:eastAsiaTheme="minorEastAsia" w:hAnsiTheme="minorHAnsi" w:cstheme="minorBidi"/>
                <w:kern w:val="2"/>
                <w:highlight w:val="green"/>
              </w:rPr>
            </w:pPr>
            <w:r w:rsidRPr="0000041C">
              <w:rPr>
                <w:rFonts w:asciiTheme="minorHAnsi" w:eastAsiaTheme="minorEastAsia" w:hAnsiTheme="minorHAnsi" w:cstheme="minorBidi"/>
                <w:kern w:val="2"/>
                <w:highlight w:val="green"/>
              </w:rPr>
              <w:t xml:space="preserve">Further work on detailed wording for such clarification </w:t>
            </w:r>
          </w:p>
        </w:tc>
      </w:tr>
    </w:tbl>
    <w:p w14:paraId="171D283A" w14:textId="54E437DD" w:rsidR="00C36351" w:rsidRPr="002C244C" w:rsidRDefault="00494630" w:rsidP="00570F6E">
      <w:pPr>
        <w:rPr>
          <w:rFonts w:ascii="Times New Roman" w:hAnsi="Times New Roman" w:cs="Times New Roman"/>
          <w:szCs w:val="21"/>
        </w:rPr>
      </w:pPr>
      <w:r w:rsidRPr="00702FE6">
        <w:rPr>
          <w:rFonts w:ascii="Times New Roman" w:hAnsi="Times New Roman" w:cs="Times New Roman"/>
          <w:szCs w:val="21"/>
        </w:rPr>
        <w:t>This contribution provides</w:t>
      </w:r>
      <w:r w:rsidR="005E0FEC">
        <w:rPr>
          <w:rFonts w:ascii="Times New Roman" w:hAnsi="Times New Roman" w:cs="Times New Roman"/>
          <w:szCs w:val="21"/>
        </w:rPr>
        <w:t xml:space="preserve"> more analysis on specification impact due to simultaneous operation based on above agreement</w:t>
      </w:r>
      <w:r w:rsidR="002C244C">
        <w:rPr>
          <w:rFonts w:ascii="Times New Roman" w:hAnsi="Times New Roman" w:cs="Times New Roman"/>
          <w:szCs w:val="21"/>
        </w:rPr>
        <w:t xml:space="preserve"> with the goal to finalize this WI core part next meeting</w:t>
      </w:r>
      <w:r w:rsidR="005E0FEC">
        <w:rPr>
          <w:rFonts w:ascii="Times New Roman" w:hAnsi="Times New Roman" w:cs="Times New Roman"/>
          <w:szCs w:val="21"/>
        </w:rPr>
        <w:t xml:space="preserve">.  </w:t>
      </w:r>
      <w:r w:rsidRPr="00702FE6">
        <w:rPr>
          <w:rFonts w:ascii="Times New Roman" w:hAnsi="Times New Roman" w:cs="Times New Roman"/>
          <w:szCs w:val="21"/>
        </w:rPr>
        <w:t xml:space="preserve">  </w:t>
      </w:r>
    </w:p>
    <w:p w14:paraId="688C4923" w14:textId="71664CDD" w:rsidR="00002323" w:rsidRDefault="00002323" w:rsidP="00002323">
      <w:pPr>
        <w:pStyle w:val="1"/>
        <w:rPr>
          <w:rFonts w:cs="Arial"/>
          <w:lang w:eastAsia="zh-CN"/>
        </w:rPr>
      </w:pPr>
      <w:r>
        <w:rPr>
          <w:rFonts w:cs="Arial"/>
          <w:lang w:eastAsia="zh-CN"/>
        </w:rPr>
        <w:t xml:space="preserve">Discussion      </w:t>
      </w:r>
    </w:p>
    <w:p w14:paraId="4A8E4B29" w14:textId="77458B2F" w:rsidR="008A2ADC" w:rsidRPr="008A2ADC" w:rsidRDefault="00C556F1" w:rsidP="009C3473">
      <w:pPr>
        <w:spacing w:after="180"/>
        <w:rPr>
          <w:rFonts w:ascii="Times New Roman" w:hAnsi="Times New Roman" w:cs="Times New Roman"/>
          <w:szCs w:val="21"/>
        </w:rPr>
      </w:pPr>
      <w:r>
        <w:rPr>
          <w:rFonts w:ascii="Times New Roman" w:hAnsi="Times New Roman" w:cs="Times New Roman"/>
          <w:szCs w:val="21"/>
          <w:lang w:val="en-GB"/>
        </w:rPr>
        <w:t>For</w:t>
      </w:r>
      <w:r w:rsidR="00B145EE" w:rsidRPr="008A2ADC">
        <w:rPr>
          <w:rFonts w:ascii="Times New Roman" w:hAnsi="Times New Roman" w:cs="Times New Roman"/>
          <w:szCs w:val="21"/>
        </w:rPr>
        <w:t xml:space="preserve"> simultaneous operation for Rel-17 IAB enhancement, RF requirement is not to be impact</w:t>
      </w:r>
      <w:r>
        <w:rPr>
          <w:rFonts w:ascii="Times New Roman" w:hAnsi="Times New Roman" w:cs="Times New Roman"/>
          <w:szCs w:val="21"/>
        </w:rPr>
        <w:t>ed</w:t>
      </w:r>
      <w:r w:rsidR="00B145EE" w:rsidRPr="008A2ADC">
        <w:rPr>
          <w:rFonts w:ascii="Times New Roman" w:hAnsi="Times New Roman" w:cs="Times New Roman"/>
          <w:szCs w:val="21"/>
        </w:rPr>
        <w:t xml:space="preserve"> as agreed in RAN4. </w:t>
      </w:r>
      <w:r w:rsidR="008A2ADC" w:rsidRPr="008A2ADC">
        <w:rPr>
          <w:rFonts w:ascii="Times New Roman" w:hAnsi="Times New Roman" w:cs="Times New Roman"/>
          <w:szCs w:val="21"/>
        </w:rPr>
        <w:t xml:space="preserve">Furthermore, according to current specification [2], for unwanted emission requirements in clause for both conducted and OTA, there are statements as “The requirements shall apply whatever the type of transmitter considered and for all transmission modes foreseen by the manufacturer's specification.” Similarly, in general session of both conducted and OTA receiver requirement, it’s stated as requirement shall be met for any transmitter setting. </w:t>
      </w:r>
      <w:r>
        <w:rPr>
          <w:rFonts w:ascii="Times New Roman" w:hAnsi="Times New Roman" w:cs="Times New Roman"/>
          <w:szCs w:val="21"/>
        </w:rPr>
        <w:t xml:space="preserve">In general, it seems no impact except the clarification on power imbalance and timing error discussed in accompany agenda.  </w:t>
      </w:r>
    </w:p>
    <w:p w14:paraId="0047E36F" w14:textId="5ADFDCDD" w:rsidR="008A2ADC" w:rsidRPr="008A2ADC" w:rsidRDefault="00B145EE" w:rsidP="009C3473">
      <w:pPr>
        <w:spacing w:after="180"/>
        <w:rPr>
          <w:rFonts w:ascii="Times New Roman" w:hAnsi="Times New Roman" w:cs="Times New Roman"/>
          <w:szCs w:val="21"/>
        </w:rPr>
      </w:pPr>
      <w:r w:rsidRPr="008A2ADC">
        <w:rPr>
          <w:rFonts w:ascii="Times New Roman" w:hAnsi="Times New Roman" w:cs="Times New Roman"/>
          <w:szCs w:val="21"/>
        </w:rPr>
        <w:t xml:space="preserve">But </w:t>
      </w:r>
      <w:r w:rsidR="00C556F1">
        <w:rPr>
          <w:rFonts w:ascii="Times New Roman" w:hAnsi="Times New Roman" w:cs="Times New Roman"/>
          <w:szCs w:val="21"/>
        </w:rPr>
        <w:t xml:space="preserve">we still believe it’s necessary </w:t>
      </w:r>
      <w:r w:rsidR="006A5855" w:rsidRPr="008A2ADC">
        <w:rPr>
          <w:rFonts w:ascii="Times New Roman" w:hAnsi="Times New Roman" w:cs="Times New Roman"/>
          <w:szCs w:val="21"/>
        </w:rPr>
        <w:t>to consider</w:t>
      </w:r>
      <w:r w:rsidRPr="008A2ADC">
        <w:rPr>
          <w:rFonts w:ascii="Times New Roman" w:hAnsi="Times New Roman" w:cs="Times New Roman"/>
          <w:szCs w:val="21"/>
        </w:rPr>
        <w:t xml:space="preserve"> improvement in</w:t>
      </w:r>
      <w:r w:rsidR="003257E9" w:rsidRPr="008A2ADC">
        <w:rPr>
          <w:rFonts w:ascii="Times New Roman" w:hAnsi="Times New Roman" w:cs="Times New Roman"/>
          <w:szCs w:val="21"/>
        </w:rPr>
        <w:t xml:space="preserve"> specification </w:t>
      </w:r>
      <w:r w:rsidRPr="008A2ADC">
        <w:rPr>
          <w:rFonts w:ascii="Times New Roman" w:hAnsi="Times New Roman" w:cs="Times New Roman"/>
          <w:szCs w:val="21"/>
        </w:rPr>
        <w:t>to clarify the existing requirements defined for each interface</w:t>
      </w:r>
      <w:r w:rsidR="003257E9" w:rsidRPr="008A2ADC">
        <w:rPr>
          <w:rFonts w:ascii="Times New Roman" w:hAnsi="Times New Roman" w:cs="Times New Roman"/>
          <w:szCs w:val="21"/>
        </w:rPr>
        <w:t xml:space="preserve"> are still applicable for simultaneous operation case </w:t>
      </w:r>
      <w:r w:rsidR="00C556F1">
        <w:rPr>
          <w:rFonts w:ascii="Times New Roman" w:hAnsi="Times New Roman" w:cs="Times New Roman"/>
          <w:szCs w:val="21"/>
        </w:rPr>
        <w:t>together with the update expected for agreed clarification and timing error</w:t>
      </w:r>
      <w:r w:rsidR="003257E9" w:rsidRPr="008A2ADC">
        <w:rPr>
          <w:rFonts w:ascii="Times New Roman" w:hAnsi="Times New Roman" w:cs="Times New Roman"/>
          <w:szCs w:val="21"/>
        </w:rPr>
        <w:t>.</w:t>
      </w:r>
      <w:r w:rsidRPr="008A2ADC">
        <w:rPr>
          <w:rFonts w:ascii="Times New Roman" w:hAnsi="Times New Roman" w:cs="Times New Roman"/>
          <w:szCs w:val="21"/>
        </w:rPr>
        <w:t xml:space="preserve"> </w:t>
      </w:r>
      <w:r w:rsidR="00C556F1">
        <w:rPr>
          <w:rFonts w:ascii="Times New Roman" w:hAnsi="Times New Roman" w:cs="Times New Roman"/>
          <w:szCs w:val="21"/>
        </w:rPr>
        <w:t>Furthermore, i</w:t>
      </w:r>
      <w:r w:rsidR="003257E9" w:rsidRPr="008A2ADC">
        <w:rPr>
          <w:rFonts w:ascii="Times New Roman" w:hAnsi="Times New Roman" w:cs="Times New Roman"/>
          <w:szCs w:val="21"/>
        </w:rPr>
        <w:t xml:space="preserve">t’s preferred to address this information in generic way </w:t>
      </w:r>
      <w:r w:rsidR="00C556F1">
        <w:rPr>
          <w:rFonts w:ascii="Times New Roman" w:hAnsi="Times New Roman" w:cs="Times New Roman"/>
          <w:szCs w:val="21"/>
        </w:rPr>
        <w:t xml:space="preserve">to avoid potential confusion. And </w:t>
      </w:r>
      <w:r w:rsidR="003257E9" w:rsidRPr="008A2ADC">
        <w:rPr>
          <w:rFonts w:ascii="Times New Roman" w:hAnsi="Times New Roman" w:cs="Times New Roman"/>
          <w:szCs w:val="21"/>
        </w:rPr>
        <w:t xml:space="preserve">further review </w:t>
      </w:r>
      <w:r w:rsidR="00C556F1">
        <w:rPr>
          <w:rFonts w:ascii="Times New Roman" w:hAnsi="Times New Roman" w:cs="Times New Roman"/>
          <w:szCs w:val="21"/>
        </w:rPr>
        <w:t xml:space="preserve">can be carried out </w:t>
      </w:r>
      <w:r w:rsidR="003257E9" w:rsidRPr="008A2ADC">
        <w:rPr>
          <w:rFonts w:ascii="Times New Roman" w:hAnsi="Times New Roman" w:cs="Times New Roman"/>
          <w:szCs w:val="21"/>
        </w:rPr>
        <w:t>if specific clarification</w:t>
      </w:r>
      <w:r w:rsidR="00EC37D1">
        <w:rPr>
          <w:rFonts w:ascii="Times New Roman" w:hAnsi="Times New Roman" w:cs="Times New Roman"/>
          <w:szCs w:val="21"/>
        </w:rPr>
        <w:t xml:space="preserve"> text</w:t>
      </w:r>
      <w:r w:rsidR="003257E9" w:rsidRPr="008A2ADC">
        <w:rPr>
          <w:rFonts w:ascii="Times New Roman" w:hAnsi="Times New Roman" w:cs="Times New Roman"/>
          <w:szCs w:val="21"/>
        </w:rPr>
        <w:t xml:space="preserve"> needed for any requirement</w:t>
      </w:r>
      <w:r w:rsidR="00C556F1">
        <w:rPr>
          <w:rFonts w:ascii="Times New Roman" w:hAnsi="Times New Roman" w:cs="Times New Roman"/>
          <w:szCs w:val="21"/>
        </w:rPr>
        <w:t xml:space="preserve"> in next step</w:t>
      </w:r>
      <w:r w:rsidR="003257E9" w:rsidRPr="008A2ADC">
        <w:rPr>
          <w:rFonts w:ascii="Times New Roman" w:hAnsi="Times New Roman" w:cs="Times New Roman"/>
          <w:szCs w:val="21"/>
        </w:rPr>
        <w:t xml:space="preserve">. </w:t>
      </w:r>
      <w:r w:rsidR="00C556F1">
        <w:rPr>
          <w:rFonts w:ascii="Times New Roman" w:hAnsi="Times New Roman" w:cs="Times New Roman"/>
          <w:szCs w:val="21"/>
        </w:rPr>
        <w:t>To summary, a</w:t>
      </w:r>
      <w:r w:rsidR="00395562" w:rsidRPr="008A2ADC">
        <w:rPr>
          <w:rFonts w:ascii="Times New Roman" w:hAnsi="Times New Roman" w:cs="Times New Roman"/>
          <w:szCs w:val="21"/>
        </w:rPr>
        <w:t xml:space="preserve">forementioned aspects </w:t>
      </w:r>
      <w:r w:rsidR="008A2ADC" w:rsidRPr="008A2ADC">
        <w:rPr>
          <w:rFonts w:ascii="Times New Roman" w:hAnsi="Times New Roman" w:cs="Times New Roman"/>
          <w:szCs w:val="21"/>
        </w:rPr>
        <w:t xml:space="preserve">together with the clarification agreed in previous meeting </w:t>
      </w:r>
      <w:r w:rsidR="00395562" w:rsidRPr="008A2ADC">
        <w:rPr>
          <w:rFonts w:ascii="Times New Roman" w:hAnsi="Times New Roman" w:cs="Times New Roman"/>
          <w:szCs w:val="21"/>
        </w:rPr>
        <w:t>should be explicitly reflected in general clause 4 to deliver below information</w:t>
      </w:r>
      <w:r w:rsidR="008A2ADC" w:rsidRPr="008A2ADC">
        <w:rPr>
          <w:rFonts w:ascii="Times New Roman" w:hAnsi="Times New Roman" w:cs="Times New Roman"/>
          <w:szCs w:val="21"/>
        </w:rPr>
        <w:t xml:space="preserve"> at least: </w:t>
      </w:r>
    </w:p>
    <w:p w14:paraId="4A9C2182" w14:textId="031887CF" w:rsidR="008A2ADC" w:rsidRPr="008A2ADC" w:rsidRDefault="008A2ADC" w:rsidP="008A2ADC">
      <w:pPr>
        <w:pStyle w:val="a7"/>
        <w:numPr>
          <w:ilvl w:val="0"/>
          <w:numId w:val="39"/>
        </w:numPr>
        <w:ind w:firstLineChars="0"/>
        <w:rPr>
          <w:rFonts w:ascii="Times New Roman" w:hAnsi="Times New Roman" w:cs="Times New Roman"/>
          <w:sz w:val="21"/>
          <w:szCs w:val="21"/>
        </w:rPr>
      </w:pPr>
      <w:r w:rsidRPr="008A2ADC">
        <w:rPr>
          <w:rFonts w:ascii="Times New Roman" w:hAnsi="Times New Roman" w:cs="Times New Roman"/>
          <w:sz w:val="21"/>
          <w:szCs w:val="21"/>
        </w:rPr>
        <w:t xml:space="preserve">Requirement applicability rule for IAB node in simultaneous operation </w:t>
      </w:r>
    </w:p>
    <w:p w14:paraId="5B6E87B3" w14:textId="77777777" w:rsidR="008A2ADC" w:rsidRPr="008A2ADC" w:rsidRDefault="008A2ADC" w:rsidP="008A2ADC">
      <w:pPr>
        <w:pStyle w:val="a7"/>
        <w:numPr>
          <w:ilvl w:val="0"/>
          <w:numId w:val="39"/>
        </w:numPr>
        <w:ind w:firstLineChars="0"/>
        <w:rPr>
          <w:rFonts w:ascii="Times New Roman" w:hAnsi="Times New Roman" w:cs="Times New Roman"/>
          <w:sz w:val="21"/>
          <w:szCs w:val="21"/>
        </w:rPr>
      </w:pPr>
      <w:r w:rsidRPr="008A2ADC">
        <w:rPr>
          <w:rFonts w:ascii="Times New Roman" w:hAnsi="Times New Roman" w:cs="Times New Roman"/>
          <w:sz w:val="21"/>
          <w:szCs w:val="21"/>
        </w:rPr>
        <w:t>Different declaration is allowed according to declaration specified in conformance specification</w:t>
      </w:r>
    </w:p>
    <w:p w14:paraId="7294991A" w14:textId="124A6C86" w:rsidR="008A2ADC" w:rsidRPr="008A2ADC" w:rsidRDefault="008A2ADC" w:rsidP="009C3473">
      <w:pPr>
        <w:pStyle w:val="a7"/>
        <w:numPr>
          <w:ilvl w:val="0"/>
          <w:numId w:val="39"/>
        </w:numPr>
        <w:spacing w:after="180"/>
        <w:ind w:firstLineChars="0"/>
        <w:rPr>
          <w:rFonts w:ascii="Times New Roman" w:hAnsi="Times New Roman" w:cs="Times New Roman"/>
          <w:sz w:val="21"/>
          <w:szCs w:val="21"/>
        </w:rPr>
      </w:pPr>
      <w:r w:rsidRPr="008A2ADC">
        <w:rPr>
          <w:rFonts w:ascii="Times New Roman" w:hAnsi="Times New Roman" w:cs="Times New Roman"/>
          <w:sz w:val="21"/>
          <w:szCs w:val="21"/>
        </w:rPr>
        <w:t xml:space="preserve">Timing error between IAB in case 6 timing applies for simultaneous transmission only. </w:t>
      </w:r>
      <w:bookmarkStart w:id="0" w:name="_GoBack"/>
      <w:bookmarkEnd w:id="0"/>
    </w:p>
    <w:p w14:paraId="12793162" w14:textId="012DED7C" w:rsidR="00AD0FE9" w:rsidRDefault="008A2ADC" w:rsidP="00D533F7">
      <w:pPr>
        <w:rPr>
          <w:rFonts w:ascii="Times New Roman" w:hAnsi="Times New Roman" w:cs="Times New Roman"/>
          <w:szCs w:val="21"/>
        </w:rPr>
      </w:pPr>
      <w:r w:rsidRPr="008A2ADC">
        <w:rPr>
          <w:rFonts w:ascii="Times New Roman" w:hAnsi="Times New Roman" w:cs="Times New Roman"/>
          <w:b/>
          <w:szCs w:val="21"/>
        </w:rPr>
        <w:t>Proposal</w:t>
      </w:r>
      <w:r>
        <w:rPr>
          <w:rFonts w:ascii="Times New Roman" w:hAnsi="Times New Roman" w:cs="Times New Roman"/>
          <w:szCs w:val="21"/>
        </w:rPr>
        <w:t>: it’s suggested to update clause 4 in TS38.174 with below information</w:t>
      </w:r>
    </w:p>
    <w:p w14:paraId="7B713110" w14:textId="77777777" w:rsidR="008A2ADC" w:rsidRPr="008A2ADC" w:rsidRDefault="008A2ADC" w:rsidP="008A2ADC">
      <w:pPr>
        <w:pStyle w:val="a7"/>
        <w:numPr>
          <w:ilvl w:val="1"/>
          <w:numId w:val="39"/>
        </w:numPr>
        <w:ind w:firstLineChars="0"/>
        <w:rPr>
          <w:rFonts w:ascii="Times New Roman" w:hAnsi="Times New Roman" w:cs="Times New Roman"/>
          <w:sz w:val="21"/>
          <w:szCs w:val="21"/>
        </w:rPr>
      </w:pPr>
      <w:r w:rsidRPr="008A2ADC">
        <w:rPr>
          <w:rFonts w:ascii="Times New Roman" w:hAnsi="Times New Roman" w:cs="Times New Roman"/>
          <w:sz w:val="21"/>
          <w:szCs w:val="21"/>
        </w:rPr>
        <w:t xml:space="preserve">Requirement applicability rule for IAB node in simultaneous operation </w:t>
      </w:r>
    </w:p>
    <w:p w14:paraId="40741D83" w14:textId="77777777" w:rsidR="008A2ADC" w:rsidRPr="008A2ADC" w:rsidRDefault="008A2ADC" w:rsidP="008A2ADC">
      <w:pPr>
        <w:pStyle w:val="a7"/>
        <w:numPr>
          <w:ilvl w:val="1"/>
          <w:numId w:val="39"/>
        </w:numPr>
        <w:ind w:firstLineChars="0"/>
        <w:rPr>
          <w:rFonts w:ascii="Times New Roman" w:hAnsi="Times New Roman" w:cs="Times New Roman"/>
          <w:sz w:val="21"/>
          <w:szCs w:val="21"/>
        </w:rPr>
      </w:pPr>
      <w:r w:rsidRPr="008A2ADC">
        <w:rPr>
          <w:rFonts w:ascii="Times New Roman" w:hAnsi="Times New Roman" w:cs="Times New Roman"/>
          <w:sz w:val="21"/>
          <w:szCs w:val="21"/>
        </w:rPr>
        <w:t>Different declaration is allowed according to declaration specified in conformance specification</w:t>
      </w:r>
    </w:p>
    <w:p w14:paraId="419CF73E" w14:textId="77777777" w:rsidR="008A2ADC" w:rsidRPr="008A2ADC" w:rsidRDefault="008A2ADC" w:rsidP="008A2ADC">
      <w:pPr>
        <w:pStyle w:val="a7"/>
        <w:numPr>
          <w:ilvl w:val="1"/>
          <w:numId w:val="39"/>
        </w:numPr>
        <w:ind w:firstLineChars="0"/>
        <w:rPr>
          <w:rFonts w:ascii="Times New Roman" w:hAnsi="Times New Roman" w:cs="Times New Roman"/>
          <w:sz w:val="21"/>
          <w:szCs w:val="21"/>
        </w:rPr>
      </w:pPr>
      <w:r w:rsidRPr="008A2ADC">
        <w:rPr>
          <w:rFonts w:ascii="Times New Roman" w:hAnsi="Times New Roman" w:cs="Times New Roman"/>
          <w:sz w:val="21"/>
          <w:szCs w:val="21"/>
        </w:rPr>
        <w:t xml:space="preserve">Timing error between IAB in case 6 timing applies for simultaneous transmission only. </w:t>
      </w:r>
    </w:p>
    <w:p w14:paraId="59FC69FD" w14:textId="77777777" w:rsidR="008A2ADC" w:rsidRPr="008A2ADC" w:rsidRDefault="008A2ADC" w:rsidP="00D533F7">
      <w:pPr>
        <w:rPr>
          <w:rFonts w:ascii="Times New Roman" w:hAnsi="Times New Roman" w:cs="Times New Roman"/>
          <w:szCs w:val="21"/>
        </w:rPr>
      </w:pPr>
    </w:p>
    <w:p w14:paraId="3F70EF00" w14:textId="438B4E71" w:rsidR="002178A3" w:rsidRPr="008A2ADC" w:rsidRDefault="003257E9" w:rsidP="00D533F7">
      <w:pPr>
        <w:rPr>
          <w:rFonts w:ascii="Times New Roman" w:hAnsi="Times New Roman" w:cs="Times New Roman"/>
          <w:szCs w:val="21"/>
        </w:rPr>
      </w:pPr>
      <w:r w:rsidRPr="008A2ADC">
        <w:rPr>
          <w:rFonts w:ascii="Times New Roman" w:hAnsi="Times New Roman" w:cs="Times New Roman"/>
          <w:szCs w:val="21"/>
        </w:rPr>
        <w:t>And t</w:t>
      </w:r>
      <w:r w:rsidR="002125F6" w:rsidRPr="008A2ADC">
        <w:rPr>
          <w:rFonts w:ascii="Times New Roman" w:hAnsi="Times New Roman" w:cs="Times New Roman"/>
          <w:szCs w:val="21"/>
        </w:rPr>
        <w:t>here are two possible ways to</w:t>
      </w:r>
      <w:r w:rsidR="007744A9" w:rsidRPr="008A2ADC">
        <w:rPr>
          <w:rFonts w:ascii="Times New Roman" w:hAnsi="Times New Roman" w:cs="Times New Roman"/>
          <w:szCs w:val="21"/>
        </w:rPr>
        <w:t xml:space="preserve"> </w:t>
      </w:r>
      <w:r w:rsidR="002178A3" w:rsidRPr="008A2ADC">
        <w:rPr>
          <w:rFonts w:ascii="Times New Roman" w:hAnsi="Times New Roman" w:cs="Times New Roman"/>
          <w:szCs w:val="21"/>
        </w:rPr>
        <w:t>address t</w:t>
      </w:r>
      <w:r w:rsidRPr="008A2ADC">
        <w:rPr>
          <w:rFonts w:ascii="Times New Roman" w:hAnsi="Times New Roman" w:cs="Times New Roman"/>
          <w:szCs w:val="21"/>
        </w:rPr>
        <w:t xml:space="preserve">his in </w:t>
      </w:r>
      <w:r w:rsidR="008A2ADC">
        <w:rPr>
          <w:rFonts w:ascii="Times New Roman" w:hAnsi="Times New Roman" w:cs="Times New Roman"/>
          <w:szCs w:val="21"/>
        </w:rPr>
        <w:t>general</w:t>
      </w:r>
      <w:r w:rsidRPr="008A2ADC">
        <w:rPr>
          <w:rFonts w:ascii="Times New Roman" w:hAnsi="Times New Roman" w:cs="Times New Roman"/>
          <w:szCs w:val="21"/>
        </w:rPr>
        <w:t xml:space="preserve"> cl</w:t>
      </w:r>
      <w:r w:rsidR="0051329C" w:rsidRPr="008A2ADC">
        <w:rPr>
          <w:rFonts w:ascii="Times New Roman" w:hAnsi="Times New Roman" w:cs="Times New Roman"/>
          <w:szCs w:val="21"/>
        </w:rPr>
        <w:t xml:space="preserve">ause 4 as below. The example to each alternative can be found in </w:t>
      </w:r>
      <w:r w:rsidR="0051329C" w:rsidRPr="008A2ADC">
        <w:rPr>
          <w:rFonts w:ascii="Times New Roman" w:hAnsi="Times New Roman" w:cs="Times New Roman"/>
          <w:szCs w:val="21"/>
        </w:rPr>
        <w:lastRenderedPageBreak/>
        <w:t xml:space="preserve">annex. </w:t>
      </w:r>
    </w:p>
    <w:p w14:paraId="552FF448" w14:textId="50390504" w:rsidR="002178A3" w:rsidRPr="008A2ADC" w:rsidRDefault="002178A3" w:rsidP="008A2ADC">
      <w:pPr>
        <w:pStyle w:val="a7"/>
        <w:numPr>
          <w:ilvl w:val="0"/>
          <w:numId w:val="40"/>
        </w:numPr>
        <w:ind w:firstLineChars="0"/>
        <w:rPr>
          <w:rFonts w:ascii="Times New Roman" w:hAnsi="Times New Roman" w:cs="Times New Roman"/>
          <w:sz w:val="21"/>
          <w:szCs w:val="21"/>
        </w:rPr>
      </w:pPr>
      <w:r w:rsidRPr="008A2ADC">
        <w:rPr>
          <w:rFonts w:ascii="Times New Roman" w:hAnsi="Times New Roman" w:cs="Times New Roman"/>
          <w:sz w:val="21"/>
          <w:szCs w:val="21"/>
        </w:rPr>
        <w:t>Alternative</w:t>
      </w:r>
      <w:r w:rsidR="003257E9" w:rsidRPr="008A2ADC">
        <w:rPr>
          <w:rFonts w:ascii="Times New Roman" w:hAnsi="Times New Roman" w:cs="Times New Roman"/>
          <w:sz w:val="21"/>
          <w:szCs w:val="21"/>
        </w:rPr>
        <w:t xml:space="preserve"> 1</w:t>
      </w:r>
      <w:r w:rsidRPr="008A2ADC">
        <w:rPr>
          <w:rFonts w:ascii="Times New Roman" w:hAnsi="Times New Roman" w:cs="Times New Roman"/>
          <w:sz w:val="21"/>
          <w:szCs w:val="21"/>
        </w:rPr>
        <w:t xml:space="preserve">: </w:t>
      </w:r>
      <w:r w:rsidR="003257E9" w:rsidRPr="008A2ADC">
        <w:rPr>
          <w:rFonts w:ascii="Times New Roman" w:hAnsi="Times New Roman" w:cs="Times New Roman"/>
          <w:sz w:val="21"/>
          <w:szCs w:val="21"/>
        </w:rPr>
        <w:t xml:space="preserve">information to be captured </w:t>
      </w:r>
      <w:r w:rsidRPr="008A2ADC">
        <w:rPr>
          <w:rFonts w:ascii="Times New Roman" w:hAnsi="Times New Roman" w:cs="Times New Roman"/>
          <w:sz w:val="21"/>
          <w:szCs w:val="21"/>
        </w:rPr>
        <w:t>in 4.6</w:t>
      </w:r>
    </w:p>
    <w:p w14:paraId="71B0902F" w14:textId="68C0B731" w:rsidR="00DB3D42" w:rsidRPr="009C3473" w:rsidRDefault="002178A3" w:rsidP="00D533F7">
      <w:pPr>
        <w:pStyle w:val="a7"/>
        <w:numPr>
          <w:ilvl w:val="0"/>
          <w:numId w:val="40"/>
        </w:numPr>
        <w:ind w:firstLineChars="0"/>
        <w:rPr>
          <w:rFonts w:ascii="Times New Roman" w:hAnsi="Times New Roman" w:cs="Times New Roman"/>
          <w:sz w:val="21"/>
          <w:szCs w:val="21"/>
        </w:rPr>
      </w:pPr>
      <w:r w:rsidRPr="008A2ADC">
        <w:rPr>
          <w:rFonts w:ascii="Times New Roman" w:hAnsi="Times New Roman" w:cs="Times New Roman"/>
          <w:sz w:val="21"/>
          <w:szCs w:val="21"/>
        </w:rPr>
        <w:t xml:space="preserve">Alternative </w:t>
      </w:r>
      <w:r w:rsidR="003257E9" w:rsidRPr="008A2ADC">
        <w:rPr>
          <w:rFonts w:ascii="Times New Roman" w:hAnsi="Times New Roman" w:cs="Times New Roman"/>
          <w:sz w:val="21"/>
          <w:szCs w:val="21"/>
        </w:rPr>
        <w:t>2</w:t>
      </w:r>
      <w:r w:rsidRPr="008A2ADC">
        <w:rPr>
          <w:rFonts w:ascii="Times New Roman" w:hAnsi="Times New Roman" w:cs="Times New Roman"/>
          <w:sz w:val="21"/>
          <w:szCs w:val="21"/>
        </w:rPr>
        <w:t xml:space="preserve">: </w:t>
      </w:r>
      <w:r w:rsidR="003257E9" w:rsidRPr="008A2ADC">
        <w:rPr>
          <w:rFonts w:ascii="Times New Roman" w:hAnsi="Times New Roman" w:cs="Times New Roman"/>
          <w:sz w:val="21"/>
          <w:szCs w:val="21"/>
        </w:rPr>
        <w:t xml:space="preserve">information to be captured in in 4.6 plus one </w:t>
      </w:r>
      <w:r w:rsidRPr="008A2ADC">
        <w:rPr>
          <w:rFonts w:ascii="Times New Roman" w:hAnsi="Times New Roman" w:cs="Times New Roman"/>
          <w:sz w:val="21"/>
          <w:szCs w:val="21"/>
        </w:rPr>
        <w:t>new dedicated sub-cl</w:t>
      </w:r>
      <w:r w:rsidR="003257E9" w:rsidRPr="008A2ADC">
        <w:rPr>
          <w:rFonts w:ascii="Times New Roman" w:hAnsi="Times New Roman" w:cs="Times New Roman"/>
          <w:sz w:val="21"/>
          <w:szCs w:val="21"/>
        </w:rPr>
        <w:t>ause to clarify the declaration</w:t>
      </w:r>
    </w:p>
    <w:p w14:paraId="4B5CBA1E" w14:textId="63DFEDD9" w:rsidR="00781F52" w:rsidRDefault="00781F52" w:rsidP="00781F52">
      <w:pPr>
        <w:pStyle w:val="1"/>
        <w:rPr>
          <w:rFonts w:cs="Arial"/>
          <w:lang w:eastAsia="zh-CN"/>
        </w:rPr>
      </w:pPr>
      <w:r>
        <w:rPr>
          <w:rFonts w:cs="Arial"/>
          <w:lang w:eastAsia="zh-CN"/>
        </w:rPr>
        <w:t xml:space="preserve">Conclusion   </w:t>
      </w:r>
    </w:p>
    <w:p w14:paraId="5739621A" w14:textId="37FA6186" w:rsidR="008A2ADC" w:rsidRDefault="002125F6" w:rsidP="006C61CE">
      <w:pPr>
        <w:rPr>
          <w:rFonts w:ascii="Times New Roman" w:hAnsi="Times New Roman" w:cs="Times New Roman"/>
          <w:szCs w:val="21"/>
          <w:lang w:val="en-GB"/>
        </w:rPr>
      </w:pPr>
      <w:r w:rsidRPr="008A2ADC">
        <w:rPr>
          <w:rFonts w:ascii="Times New Roman" w:hAnsi="Times New Roman" w:cs="Times New Roman"/>
          <w:szCs w:val="21"/>
          <w:lang w:val="en-GB"/>
        </w:rPr>
        <w:t>Two alternati</w:t>
      </w:r>
      <w:r w:rsidR="0051329C" w:rsidRPr="008A2ADC">
        <w:rPr>
          <w:rFonts w:ascii="Times New Roman" w:hAnsi="Times New Roman" w:cs="Times New Roman"/>
          <w:szCs w:val="21"/>
          <w:lang w:val="en-GB"/>
        </w:rPr>
        <w:t>ves have been</w:t>
      </w:r>
      <w:r w:rsidRPr="008A2ADC">
        <w:rPr>
          <w:rFonts w:ascii="Times New Roman" w:hAnsi="Times New Roman" w:cs="Times New Roman"/>
          <w:szCs w:val="21"/>
          <w:lang w:val="en-GB"/>
        </w:rPr>
        <w:t xml:space="preserve"> </w:t>
      </w:r>
      <w:r w:rsidR="009C3473">
        <w:rPr>
          <w:rFonts w:ascii="Times New Roman" w:hAnsi="Times New Roman" w:cs="Times New Roman"/>
          <w:szCs w:val="21"/>
          <w:lang w:val="en-GB"/>
        </w:rPr>
        <w:t>provided</w:t>
      </w:r>
      <w:r w:rsidRPr="008A2ADC">
        <w:rPr>
          <w:rFonts w:ascii="Times New Roman" w:hAnsi="Times New Roman" w:cs="Times New Roman"/>
          <w:szCs w:val="21"/>
          <w:lang w:val="en-GB"/>
        </w:rPr>
        <w:t xml:space="preserve"> in </w:t>
      </w:r>
      <w:r w:rsidR="0051329C" w:rsidRPr="008A2ADC">
        <w:rPr>
          <w:rFonts w:ascii="Times New Roman" w:hAnsi="Times New Roman" w:cs="Times New Roman"/>
          <w:szCs w:val="21"/>
          <w:lang w:val="en-GB"/>
        </w:rPr>
        <w:t>this paper</w:t>
      </w:r>
      <w:r w:rsidR="009C3473">
        <w:rPr>
          <w:rFonts w:ascii="Times New Roman" w:hAnsi="Times New Roman" w:cs="Times New Roman"/>
          <w:szCs w:val="21"/>
          <w:lang w:val="en-GB"/>
        </w:rPr>
        <w:t xml:space="preserve"> annex</w:t>
      </w:r>
      <w:r w:rsidR="0051329C" w:rsidRPr="008A2ADC">
        <w:rPr>
          <w:rFonts w:ascii="Times New Roman" w:hAnsi="Times New Roman" w:cs="Times New Roman"/>
          <w:szCs w:val="21"/>
          <w:lang w:val="en-GB"/>
        </w:rPr>
        <w:t xml:space="preserve"> regarding how to incorporate IAB sim</w:t>
      </w:r>
      <w:r w:rsidR="008A2ADC">
        <w:rPr>
          <w:rFonts w:ascii="Times New Roman" w:hAnsi="Times New Roman" w:cs="Times New Roman"/>
          <w:szCs w:val="21"/>
          <w:lang w:val="en-GB"/>
        </w:rPr>
        <w:t>ultaneous operation in TS38.174 with below proposal:</w:t>
      </w:r>
    </w:p>
    <w:p w14:paraId="21116A79" w14:textId="77777777" w:rsidR="008A2ADC" w:rsidRDefault="0051329C" w:rsidP="008A2ADC">
      <w:pPr>
        <w:rPr>
          <w:rFonts w:ascii="Times New Roman" w:hAnsi="Times New Roman" w:cs="Times New Roman"/>
          <w:szCs w:val="21"/>
        </w:rPr>
      </w:pPr>
      <w:r w:rsidRPr="008A2ADC">
        <w:rPr>
          <w:rFonts w:ascii="Times New Roman" w:hAnsi="Times New Roman" w:cs="Times New Roman"/>
          <w:szCs w:val="21"/>
          <w:lang w:val="en-GB"/>
        </w:rPr>
        <w:t xml:space="preserve"> </w:t>
      </w:r>
      <w:r w:rsidR="00DB3D42" w:rsidRPr="008A2ADC">
        <w:rPr>
          <w:rFonts w:ascii="Times New Roman" w:hAnsi="Times New Roman" w:cs="Times New Roman" w:hint="eastAsia"/>
          <w:b/>
          <w:szCs w:val="21"/>
        </w:rPr>
        <w:t xml:space="preserve"> </w:t>
      </w:r>
      <w:r w:rsidR="008A2ADC" w:rsidRPr="008A2ADC">
        <w:rPr>
          <w:rFonts w:ascii="Times New Roman" w:hAnsi="Times New Roman" w:cs="Times New Roman"/>
          <w:b/>
          <w:szCs w:val="21"/>
        </w:rPr>
        <w:t>Proposal</w:t>
      </w:r>
      <w:r w:rsidR="008A2ADC">
        <w:rPr>
          <w:rFonts w:ascii="Times New Roman" w:hAnsi="Times New Roman" w:cs="Times New Roman"/>
          <w:szCs w:val="21"/>
        </w:rPr>
        <w:t>: it’s suggested to update clause 4 in TS38.174 with below information</w:t>
      </w:r>
    </w:p>
    <w:p w14:paraId="342E71A9" w14:textId="77777777" w:rsidR="008A2ADC" w:rsidRPr="008A2ADC" w:rsidRDefault="008A2ADC" w:rsidP="008A2ADC">
      <w:pPr>
        <w:pStyle w:val="a7"/>
        <w:numPr>
          <w:ilvl w:val="1"/>
          <w:numId w:val="39"/>
        </w:numPr>
        <w:ind w:firstLineChars="0"/>
        <w:rPr>
          <w:rFonts w:ascii="Times New Roman" w:hAnsi="Times New Roman" w:cs="Times New Roman"/>
          <w:sz w:val="21"/>
          <w:szCs w:val="21"/>
        </w:rPr>
      </w:pPr>
      <w:r w:rsidRPr="008A2ADC">
        <w:rPr>
          <w:rFonts w:ascii="Times New Roman" w:hAnsi="Times New Roman" w:cs="Times New Roman"/>
          <w:sz w:val="21"/>
          <w:szCs w:val="21"/>
        </w:rPr>
        <w:t xml:space="preserve">Requirement applicability rule for IAB node in simultaneous operation </w:t>
      </w:r>
    </w:p>
    <w:p w14:paraId="74CB21BB" w14:textId="77777777" w:rsidR="008A2ADC" w:rsidRPr="008A2ADC" w:rsidRDefault="008A2ADC" w:rsidP="008A2ADC">
      <w:pPr>
        <w:pStyle w:val="a7"/>
        <w:numPr>
          <w:ilvl w:val="1"/>
          <w:numId w:val="39"/>
        </w:numPr>
        <w:ind w:firstLineChars="0"/>
        <w:rPr>
          <w:rFonts w:ascii="Times New Roman" w:hAnsi="Times New Roman" w:cs="Times New Roman"/>
          <w:sz w:val="21"/>
          <w:szCs w:val="21"/>
        </w:rPr>
      </w:pPr>
      <w:r w:rsidRPr="008A2ADC">
        <w:rPr>
          <w:rFonts w:ascii="Times New Roman" w:hAnsi="Times New Roman" w:cs="Times New Roman"/>
          <w:sz w:val="21"/>
          <w:szCs w:val="21"/>
        </w:rPr>
        <w:t>Different declaration is allowed according to declaration specified in conformance specification</w:t>
      </w:r>
    </w:p>
    <w:p w14:paraId="2FD9EBC2" w14:textId="77777777" w:rsidR="008A2ADC" w:rsidRPr="008A2ADC" w:rsidRDefault="008A2ADC" w:rsidP="008A2ADC">
      <w:pPr>
        <w:pStyle w:val="a7"/>
        <w:numPr>
          <w:ilvl w:val="1"/>
          <w:numId w:val="39"/>
        </w:numPr>
        <w:ind w:firstLineChars="0"/>
        <w:rPr>
          <w:rFonts w:ascii="Times New Roman" w:hAnsi="Times New Roman" w:cs="Times New Roman"/>
          <w:sz w:val="21"/>
          <w:szCs w:val="21"/>
        </w:rPr>
      </w:pPr>
      <w:r w:rsidRPr="008A2ADC">
        <w:rPr>
          <w:rFonts w:ascii="Times New Roman" w:hAnsi="Times New Roman" w:cs="Times New Roman"/>
          <w:sz w:val="21"/>
          <w:szCs w:val="21"/>
        </w:rPr>
        <w:t xml:space="preserve">Timing error between IAB in case 6 timing applies for simultaneous transmission only. </w:t>
      </w:r>
    </w:p>
    <w:p w14:paraId="6E6A25C9" w14:textId="4F756965" w:rsidR="007744A9" w:rsidRPr="008A2ADC" w:rsidRDefault="007744A9" w:rsidP="006C61CE">
      <w:pPr>
        <w:rPr>
          <w:rFonts w:ascii="Times New Roman" w:hAnsi="Times New Roman" w:cs="Times New Roman"/>
          <w:b/>
          <w:szCs w:val="21"/>
        </w:rPr>
      </w:pP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335BD4A9" w14:textId="72A65BB6" w:rsidR="00D30F2E" w:rsidRPr="00D7199A" w:rsidRDefault="00BD2186" w:rsidP="00B70EE7">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sidR="00193FE3">
        <w:rPr>
          <w:rFonts w:ascii="Times New Roman" w:eastAsia="宋体" w:hAnsi="Times New Roman" w:cs="Times New Roman"/>
          <w:sz w:val="20"/>
          <w:szCs w:val="20"/>
          <w:lang w:eastAsia="ja-JP"/>
        </w:rPr>
        <w:t>1</w:t>
      </w:r>
      <w:r w:rsidRPr="009E03E4">
        <w:rPr>
          <w:rFonts w:ascii="Times New Roman" w:eastAsia="宋体" w:hAnsi="Times New Roman" w:cs="Times New Roman"/>
          <w:sz w:val="20"/>
          <w:szCs w:val="20"/>
          <w:lang w:eastAsia="ja-JP"/>
        </w:rPr>
        <w:t xml:space="preserve">] </w:t>
      </w:r>
      <w:r w:rsidR="00431004" w:rsidRPr="00D7199A">
        <w:rPr>
          <w:rFonts w:ascii="Times New Roman" w:eastAsia="宋体" w:hAnsi="Times New Roman" w:cs="Times New Roman"/>
          <w:sz w:val="20"/>
          <w:szCs w:val="20"/>
          <w:lang w:eastAsia="ja-JP"/>
        </w:rPr>
        <w:t>R4-2120679</w:t>
      </w:r>
      <w:r w:rsidRPr="009E03E4">
        <w:rPr>
          <w:rFonts w:ascii="Times New Roman" w:eastAsia="宋体" w:hAnsi="Times New Roman" w:cs="Times New Roman"/>
          <w:sz w:val="20"/>
          <w:szCs w:val="20"/>
          <w:lang w:eastAsia="ja-JP"/>
        </w:rPr>
        <w:t xml:space="preserve">, </w:t>
      </w:r>
      <w:r w:rsidR="00431004" w:rsidRPr="00D7199A">
        <w:rPr>
          <w:rFonts w:ascii="Times New Roman" w:eastAsia="宋体" w:hAnsi="Times New Roman" w:cs="Times New Roman"/>
          <w:sz w:val="20"/>
          <w:szCs w:val="20"/>
          <w:lang w:eastAsia="ja-JP"/>
        </w:rPr>
        <w:t>WF on specification impact for Rel-17 eIAB</w:t>
      </w:r>
    </w:p>
    <w:p w14:paraId="221A517E" w14:textId="0C59A0FA" w:rsidR="00D7199A" w:rsidRPr="00183047" w:rsidRDefault="00B70EE7" w:rsidP="00D7199A">
      <w:pPr>
        <w:pStyle w:val="ZT"/>
        <w:framePr w:wrap="auto" w:hAnchor="text" w:yAlign="inline"/>
        <w:ind w:right="800"/>
        <w:jc w:val="both"/>
      </w:pPr>
      <w:r w:rsidRPr="00D7199A">
        <w:rPr>
          <w:rFonts w:ascii="Times New Roman" w:eastAsia="宋体" w:hAnsi="Times New Roman"/>
          <w:b w:val="0"/>
          <w:kern w:val="2"/>
          <w:sz w:val="20"/>
          <w:lang w:val="en-US"/>
        </w:rPr>
        <w:t>[</w:t>
      </w:r>
      <w:r w:rsidR="00193FE3" w:rsidRPr="00D7199A">
        <w:rPr>
          <w:rFonts w:ascii="Times New Roman" w:eastAsia="宋体" w:hAnsi="Times New Roman"/>
          <w:b w:val="0"/>
          <w:kern w:val="2"/>
          <w:sz w:val="20"/>
          <w:lang w:val="en-US"/>
        </w:rPr>
        <w:t>2</w:t>
      </w:r>
      <w:r w:rsidRPr="00D7199A">
        <w:rPr>
          <w:rFonts w:ascii="Times New Roman" w:eastAsia="宋体" w:hAnsi="Times New Roman"/>
          <w:b w:val="0"/>
          <w:kern w:val="2"/>
          <w:sz w:val="20"/>
          <w:lang w:val="en-US"/>
        </w:rPr>
        <w:t xml:space="preserve">] </w:t>
      </w:r>
      <w:r w:rsidR="00431004" w:rsidRPr="00D7199A">
        <w:rPr>
          <w:rFonts w:ascii="Times New Roman" w:eastAsia="宋体" w:hAnsi="Times New Roman"/>
          <w:b w:val="0"/>
          <w:kern w:val="2"/>
          <w:sz w:val="20"/>
          <w:lang w:val="en-US"/>
        </w:rPr>
        <w:t xml:space="preserve">TS38.174, </w:t>
      </w:r>
      <w:r w:rsidR="00D7199A" w:rsidRPr="00D7199A">
        <w:rPr>
          <w:rFonts w:ascii="Times New Roman" w:eastAsia="宋体" w:hAnsi="Times New Roman"/>
          <w:b w:val="0"/>
          <w:kern w:val="2"/>
          <w:sz w:val="20"/>
          <w:lang w:val="en-US"/>
        </w:rPr>
        <w:t>Integrated access and backhaul radio transmission and reception</w:t>
      </w:r>
    </w:p>
    <w:p w14:paraId="742C4843" w14:textId="5E796B88" w:rsidR="00B11DCD" w:rsidRPr="00D7199A" w:rsidRDefault="00B11DCD" w:rsidP="00EA6189">
      <w:pPr>
        <w:rPr>
          <w:rFonts w:ascii="Times New Roman" w:eastAsia="宋体" w:hAnsi="Times New Roman" w:cs="Times New Roman"/>
          <w:sz w:val="20"/>
          <w:szCs w:val="20"/>
          <w:lang w:val="en-GB" w:eastAsia="ja-JP"/>
        </w:rPr>
      </w:pPr>
    </w:p>
    <w:p w14:paraId="790D7B85" w14:textId="76040914" w:rsidR="00B0500D" w:rsidRDefault="00B0500D">
      <w:pPr>
        <w:widowControl/>
        <w:jc w:val="left"/>
        <w:rPr>
          <w:rFonts w:cstheme="minorHAnsi"/>
          <w:sz w:val="20"/>
          <w:szCs w:val="20"/>
        </w:rPr>
      </w:pPr>
      <w:r>
        <w:rPr>
          <w:rFonts w:cstheme="minorHAnsi"/>
          <w:sz w:val="20"/>
          <w:szCs w:val="20"/>
        </w:rPr>
        <w:br w:type="page"/>
      </w:r>
    </w:p>
    <w:p w14:paraId="13DD3603" w14:textId="0BFC1215" w:rsidR="006B2B74" w:rsidRPr="00B0500D" w:rsidRDefault="00D77862" w:rsidP="00D77862">
      <w:pPr>
        <w:pStyle w:val="1"/>
        <w:numPr>
          <w:ilvl w:val="0"/>
          <w:numId w:val="0"/>
        </w:numPr>
        <w:ind w:left="432" w:hanging="432"/>
      </w:pPr>
      <w:r>
        <w:lastRenderedPageBreak/>
        <w:t xml:space="preserve">Annex 1: </w:t>
      </w:r>
      <w:r w:rsidR="00B0500D" w:rsidRPr="00B0500D">
        <w:t xml:space="preserve">Change </w:t>
      </w:r>
      <w:r w:rsidR="003E53D5">
        <w:t xml:space="preserve">according to </w:t>
      </w:r>
      <w:r w:rsidR="001D6162">
        <w:t>Alternative 1</w:t>
      </w:r>
    </w:p>
    <w:p w14:paraId="29C4C29C" w14:textId="77777777" w:rsidR="00B0500D" w:rsidRPr="007E346D" w:rsidRDefault="00B0500D" w:rsidP="00B0500D">
      <w:pPr>
        <w:pStyle w:val="2"/>
      </w:pPr>
      <w:bookmarkStart w:id="1" w:name="_Toc57820136"/>
      <w:bookmarkStart w:id="2" w:name="_Toc57821063"/>
      <w:bookmarkStart w:id="3" w:name="_Toc61183339"/>
      <w:bookmarkStart w:id="4" w:name="_Toc61183733"/>
      <w:bookmarkStart w:id="5" w:name="_Toc61184125"/>
      <w:bookmarkStart w:id="6" w:name="_Toc61184517"/>
      <w:bookmarkStart w:id="7" w:name="_Toc61184907"/>
      <w:bookmarkStart w:id="8" w:name="_Toc66386250"/>
      <w:bookmarkStart w:id="9" w:name="_Toc74583091"/>
      <w:bookmarkStart w:id="10" w:name="_Toc76541904"/>
      <w:bookmarkStart w:id="11" w:name="_Toc82449886"/>
      <w:bookmarkStart w:id="12" w:name="_Toc82450534"/>
      <w:bookmarkStart w:id="13" w:name="_Toc89948923"/>
      <w:r w:rsidRPr="007E346D">
        <w:t>4.6</w:t>
      </w:r>
      <w:r w:rsidRPr="007E346D">
        <w:tab/>
        <w:t>Applicability of requirements</w:t>
      </w:r>
      <w:bookmarkEnd w:id="1"/>
      <w:bookmarkEnd w:id="2"/>
      <w:bookmarkEnd w:id="3"/>
      <w:bookmarkEnd w:id="4"/>
      <w:bookmarkEnd w:id="5"/>
      <w:bookmarkEnd w:id="6"/>
      <w:bookmarkEnd w:id="7"/>
      <w:bookmarkEnd w:id="8"/>
      <w:bookmarkEnd w:id="9"/>
      <w:bookmarkEnd w:id="10"/>
      <w:bookmarkEnd w:id="11"/>
      <w:bookmarkEnd w:id="12"/>
      <w:bookmarkEnd w:id="13"/>
    </w:p>
    <w:p w14:paraId="7C6A9BDB" w14:textId="77777777" w:rsidR="00B0500D" w:rsidRDefault="00B0500D" w:rsidP="00B0500D">
      <w:pPr>
        <w:rPr>
          <w:ins w:id="14" w:author="Samsung" w:date="2022-01-09T22:30:00Z"/>
          <w:rFonts w:ascii="Times New Roman" w:hAnsi="Times New Roman" w:cs="Times New Roman"/>
        </w:rPr>
      </w:pPr>
      <w:r w:rsidRPr="0033584A">
        <w:rPr>
          <w:rFonts w:ascii="Times New Roman" w:hAnsi="Times New Roman" w:cs="Times New Roman"/>
        </w:rPr>
        <w:t xml:space="preserve">In table 4.6-1, the requirement applicability for each </w:t>
      </w:r>
      <w:r w:rsidRPr="0033584A">
        <w:rPr>
          <w:rFonts w:ascii="Times New Roman" w:hAnsi="Times New Roman" w:cs="Times New Roman"/>
          <w:i/>
        </w:rPr>
        <w:t xml:space="preserve">requirement set </w:t>
      </w:r>
      <w:r w:rsidRPr="0033584A">
        <w:rPr>
          <w:rFonts w:ascii="Times New Roman" w:hAnsi="Times New Roman" w:cs="Times New Roman"/>
          <w:iCs/>
        </w:rPr>
        <w:t>of IAB-DUs</w:t>
      </w:r>
      <w:r w:rsidRPr="0033584A">
        <w:rPr>
          <w:rFonts w:ascii="Times New Roman" w:hAnsi="Times New Roman" w:cs="Times New Roman"/>
        </w:rPr>
        <w:t xml:space="preserve"> is defined. In table 4.6-2, the requirement applicability for each </w:t>
      </w:r>
      <w:r w:rsidRPr="0033584A">
        <w:rPr>
          <w:rFonts w:ascii="Times New Roman" w:hAnsi="Times New Roman" w:cs="Times New Roman"/>
          <w:i/>
        </w:rPr>
        <w:t xml:space="preserve">requirement set </w:t>
      </w:r>
      <w:r w:rsidRPr="0033584A">
        <w:rPr>
          <w:rFonts w:ascii="Times New Roman" w:hAnsi="Times New Roman" w:cs="Times New Roman"/>
          <w:iCs/>
        </w:rPr>
        <w:t>of IAB-MTs</w:t>
      </w:r>
      <w:r w:rsidRPr="0033584A">
        <w:rPr>
          <w:rFonts w:ascii="Times New Roman" w:hAnsi="Times New Roman" w:cs="Times New Roman"/>
        </w:rPr>
        <w:t xml:space="preserve"> is defined. For each requirement, the applicable requirement clause in the specification is identified. Requirements not included in a </w:t>
      </w:r>
      <w:r w:rsidRPr="0033584A">
        <w:rPr>
          <w:rFonts w:ascii="Times New Roman" w:hAnsi="Times New Roman" w:cs="Times New Roman"/>
          <w:i/>
        </w:rPr>
        <w:t>requirement set</w:t>
      </w:r>
      <w:r w:rsidRPr="0033584A">
        <w:rPr>
          <w:rFonts w:ascii="Times New Roman" w:hAnsi="Times New Roman" w:cs="Times New Roman"/>
        </w:rPr>
        <w:t xml:space="preserve"> is marked not applicable (NA).</w:t>
      </w:r>
    </w:p>
    <w:p w14:paraId="3D04B358" w14:textId="6706E3FB" w:rsidR="0033584A" w:rsidRPr="00041D94" w:rsidRDefault="00125DE9" w:rsidP="00CF5D44">
      <w:pPr>
        <w:pStyle w:val="NO"/>
        <w:overflowPunct w:val="0"/>
        <w:autoSpaceDE w:val="0"/>
        <w:autoSpaceDN w:val="0"/>
        <w:adjustRightInd w:val="0"/>
        <w:textAlignment w:val="baseline"/>
        <w:rPr>
          <w:lang w:eastAsia="zh-CN"/>
        </w:rPr>
      </w:pPr>
      <w:ins w:id="15" w:author="Samsung" w:date="2022-01-09T22:31:00Z">
        <w:r>
          <w:rPr>
            <w:lang w:eastAsia="zh-CN"/>
          </w:rPr>
          <w:t>NOTE</w:t>
        </w:r>
      </w:ins>
      <w:ins w:id="16" w:author="Samsung" w:date="2022-01-09T22:30:00Z">
        <w:r w:rsidR="0033584A" w:rsidRPr="00125DE9">
          <w:rPr>
            <w:lang w:eastAsia="zh-CN"/>
          </w:rPr>
          <w:t>:</w:t>
        </w:r>
      </w:ins>
      <w:ins w:id="17" w:author="Samsung" w:date="2022-01-09T22:31:00Z">
        <w:r>
          <w:rPr>
            <w:lang w:eastAsia="zh-CN"/>
          </w:rPr>
          <w:t xml:space="preserve"> </w:t>
        </w:r>
      </w:ins>
      <w:ins w:id="18" w:author="Samsung" w:date="2022-01-10T11:14:00Z">
        <w:r w:rsidR="00CF5D44">
          <w:rPr>
            <w:lang w:eastAsia="zh-CN"/>
          </w:rPr>
          <w:t xml:space="preserve">  </w:t>
        </w:r>
      </w:ins>
      <w:ins w:id="19" w:author="Samsung" w:date="2022-01-09T22:31:00Z">
        <w:r w:rsidR="009C3473">
          <w:rPr>
            <w:lang w:eastAsia="zh-CN"/>
          </w:rPr>
          <w:t>For IAB</w:t>
        </w:r>
      </w:ins>
      <w:ins w:id="20" w:author="Samsung" w:date="2022-01-10T15:54:00Z">
        <w:r w:rsidR="009C3473">
          <w:rPr>
            <w:lang w:eastAsia="zh-CN"/>
          </w:rPr>
          <w:t>-</w:t>
        </w:r>
      </w:ins>
      <w:ins w:id="21" w:author="Samsung" w:date="2022-01-09T22:32:00Z">
        <w:r w:rsidR="00B0548E">
          <w:rPr>
            <w:lang w:eastAsia="zh-CN"/>
          </w:rPr>
          <w:t xml:space="preserve">node </w:t>
        </w:r>
      </w:ins>
      <w:ins w:id="22" w:author="Samsung" w:date="2022-01-10T16:10:00Z">
        <w:r w:rsidR="00B0548E">
          <w:rPr>
            <w:lang w:eastAsia="zh-CN"/>
          </w:rPr>
          <w:t>in simultaneous operation of IAB-MT and IAB-DU</w:t>
        </w:r>
      </w:ins>
      <w:ins w:id="23" w:author="Samsung" w:date="2022-01-09T22:31:00Z">
        <w:r w:rsidR="00041D94" w:rsidRPr="00041D94">
          <w:rPr>
            <w:lang w:eastAsia="zh-CN"/>
          </w:rPr>
          <w:t xml:space="preserve">, the </w:t>
        </w:r>
      </w:ins>
      <w:ins w:id="24" w:author="Samsung" w:date="2022-01-10T10:54:00Z">
        <w:r w:rsidR="00F2115A">
          <w:rPr>
            <w:lang w:eastAsia="zh-CN"/>
          </w:rPr>
          <w:t xml:space="preserve">requirement </w:t>
        </w:r>
      </w:ins>
      <w:ins w:id="25" w:author="Samsung" w:date="2022-01-09T22:35:00Z">
        <w:r w:rsidR="00041D94">
          <w:rPr>
            <w:lang w:eastAsia="zh-CN"/>
          </w:rPr>
          <w:t>applicability for each</w:t>
        </w:r>
      </w:ins>
      <w:ins w:id="26" w:author="Samsung" w:date="2022-01-09T22:31:00Z">
        <w:r w:rsidR="00041D94" w:rsidRPr="00041D94">
          <w:rPr>
            <w:lang w:eastAsia="zh-CN"/>
          </w:rPr>
          <w:t xml:space="preserve"> requirement set </w:t>
        </w:r>
      </w:ins>
      <w:ins w:id="27" w:author="Samsung" w:date="2022-01-09T22:35:00Z">
        <w:r w:rsidR="00041D94">
          <w:rPr>
            <w:lang w:eastAsia="zh-CN"/>
          </w:rPr>
          <w:t>of IAB-DU and IAB-MT</w:t>
        </w:r>
      </w:ins>
      <w:ins w:id="28" w:author="Samsung" w:date="2022-01-10T10:55:00Z">
        <w:r w:rsidR="00F2115A">
          <w:rPr>
            <w:lang w:eastAsia="zh-CN"/>
          </w:rPr>
          <w:t xml:space="preserve"> in table 4.6-2</w:t>
        </w:r>
      </w:ins>
      <w:ins w:id="29" w:author="Samsung" w:date="2022-01-09T22:35:00Z">
        <w:r w:rsidR="00041D94">
          <w:rPr>
            <w:lang w:eastAsia="zh-CN"/>
          </w:rPr>
          <w:t xml:space="preserve"> is still applied </w:t>
        </w:r>
      </w:ins>
      <w:ins w:id="30" w:author="Samsung" w:date="2022-01-09T22:31:00Z">
        <w:r w:rsidR="00041D94" w:rsidRPr="00041D94">
          <w:rPr>
            <w:lang w:eastAsia="zh-CN"/>
          </w:rPr>
          <w:t>to each interface unless otherwise stated.</w:t>
        </w:r>
      </w:ins>
      <w:ins w:id="31" w:author="Samsung" w:date="2022-01-09T22:40:00Z">
        <w:r w:rsidR="00041D94">
          <w:rPr>
            <w:lang w:eastAsia="zh-CN"/>
          </w:rPr>
          <w:t xml:space="preserve"> </w:t>
        </w:r>
      </w:ins>
      <w:ins w:id="32" w:author="Samsung" w:date="2022-01-10T11:10:00Z">
        <w:r w:rsidR="00CF5D44">
          <w:rPr>
            <w:lang w:eastAsia="zh-CN"/>
          </w:rPr>
          <w:t>F</w:t>
        </w:r>
      </w:ins>
      <w:ins w:id="33" w:author="Samsung" w:date="2022-01-09T22:40:00Z">
        <w:r w:rsidR="009C3473">
          <w:rPr>
            <w:lang w:eastAsia="zh-CN"/>
          </w:rPr>
          <w:t>or IAB</w:t>
        </w:r>
      </w:ins>
      <w:ins w:id="34" w:author="Samsung" w:date="2022-01-10T15:54:00Z">
        <w:r w:rsidR="009C3473">
          <w:rPr>
            <w:lang w:eastAsia="zh-CN"/>
          </w:rPr>
          <w:t>-</w:t>
        </w:r>
      </w:ins>
      <w:ins w:id="35" w:author="Samsung" w:date="2022-01-09T22:40:00Z">
        <w:r w:rsidR="00041D94">
          <w:rPr>
            <w:lang w:eastAsia="zh-CN"/>
          </w:rPr>
          <w:t>node operating in [case 6 timing</w:t>
        </w:r>
      </w:ins>
      <w:ins w:id="36" w:author="Samsung" w:date="2022-01-10T16:10:00Z">
        <w:r w:rsidR="00B0548E">
          <w:rPr>
            <w:lang w:eastAsia="zh-CN"/>
          </w:rPr>
          <w:t xml:space="preserve"> </w:t>
        </w:r>
      </w:ins>
      <w:ins w:id="37" w:author="Samsung" w:date="2022-01-10T16:11:00Z">
        <w:r w:rsidR="00B0548E">
          <w:rPr>
            <w:lang w:eastAsia="zh-CN"/>
          </w:rPr>
          <w:t>alignment</w:t>
        </w:r>
      </w:ins>
      <w:ins w:id="38" w:author="Samsung" w:date="2022-01-09T22:40:00Z">
        <w:r w:rsidR="00041D94">
          <w:rPr>
            <w:lang w:eastAsia="zh-CN"/>
          </w:rPr>
          <w:t xml:space="preserve">] the </w:t>
        </w:r>
      </w:ins>
      <w:ins w:id="39" w:author="Samsung" w:date="2022-01-10T10:55:00Z">
        <w:r w:rsidR="00F2115A">
          <w:rPr>
            <w:lang w:eastAsia="zh-CN"/>
          </w:rPr>
          <w:t>manufa</w:t>
        </w:r>
      </w:ins>
      <w:ins w:id="40" w:author="Samsung" w:date="2022-01-10T10:56:00Z">
        <w:r w:rsidR="00F2115A">
          <w:rPr>
            <w:lang w:eastAsia="zh-CN"/>
          </w:rPr>
          <w:t>cturer</w:t>
        </w:r>
      </w:ins>
      <w:ins w:id="41" w:author="Samsung" w:date="2022-01-10T11:14:00Z">
        <w:r w:rsidR="00CF5D44">
          <w:rPr>
            <w:lang w:eastAsia="zh-CN"/>
          </w:rPr>
          <w:t xml:space="preserve"> can provide </w:t>
        </w:r>
      </w:ins>
      <w:ins w:id="42" w:author="Samsung" w:date="2022-01-10T11:15:00Z">
        <w:r w:rsidR="00CF5D44">
          <w:rPr>
            <w:lang w:eastAsia="zh-CN"/>
          </w:rPr>
          <w:t>dedicated</w:t>
        </w:r>
      </w:ins>
      <w:ins w:id="43" w:author="Samsung" w:date="2022-01-10T10:56:00Z">
        <w:r w:rsidR="00F2115A">
          <w:rPr>
            <w:lang w:eastAsia="zh-CN"/>
          </w:rPr>
          <w:t xml:space="preserve"> </w:t>
        </w:r>
      </w:ins>
      <w:ins w:id="44" w:author="Samsung" w:date="2022-01-09T22:40:00Z">
        <w:r w:rsidR="00041D94">
          <w:rPr>
            <w:lang w:eastAsia="zh-CN"/>
          </w:rPr>
          <w:t>declaration</w:t>
        </w:r>
      </w:ins>
      <w:ins w:id="45" w:author="Samsung" w:date="2022-01-10T11:15:00Z">
        <w:r w:rsidR="00CF5D44">
          <w:rPr>
            <w:lang w:eastAsia="zh-CN"/>
          </w:rPr>
          <w:t>s</w:t>
        </w:r>
      </w:ins>
      <w:ins w:id="46" w:author="Samsung" w:date="2022-01-10T11:17:00Z">
        <w:r w:rsidR="00CF5D44">
          <w:rPr>
            <w:lang w:eastAsia="zh-CN"/>
          </w:rPr>
          <w:t xml:space="preserve"> for verification</w:t>
        </w:r>
      </w:ins>
      <w:ins w:id="47" w:author="Samsung" w:date="2022-01-10T11:18:00Z">
        <w:r w:rsidR="00CF5D44">
          <w:rPr>
            <w:lang w:eastAsia="zh-CN"/>
          </w:rPr>
          <w:t xml:space="preserve"> according to the con</w:t>
        </w:r>
      </w:ins>
      <w:ins w:id="48" w:author="Samsung" w:date="2022-01-10T11:19:00Z">
        <w:r w:rsidR="00CF5D44">
          <w:rPr>
            <w:lang w:eastAsia="zh-CN"/>
          </w:rPr>
          <w:t>formance specification declaration requirements</w:t>
        </w:r>
      </w:ins>
      <w:ins w:id="49" w:author="Samsung" w:date="2022-01-09T22:40:00Z">
        <w:r w:rsidR="00041D94">
          <w:rPr>
            <w:lang w:eastAsia="zh-CN"/>
          </w:rPr>
          <w:t>.</w:t>
        </w:r>
      </w:ins>
      <w:ins w:id="50" w:author="Samsung" w:date="2022-01-09T22:31:00Z">
        <w:r w:rsidR="00041D94" w:rsidRPr="00041D94">
          <w:rPr>
            <w:lang w:eastAsia="zh-CN"/>
          </w:rPr>
          <w:t xml:space="preserve"> In addition, the Timing error </w:t>
        </w:r>
      </w:ins>
      <w:ins w:id="51" w:author="Samsung" w:date="2022-01-09T22:37:00Z">
        <w:r w:rsidR="00041D94">
          <w:rPr>
            <w:lang w:eastAsia="zh-CN"/>
          </w:rPr>
          <w:t>applies</w:t>
        </w:r>
      </w:ins>
      <w:ins w:id="52" w:author="Samsung" w:date="2022-01-10T11:18:00Z">
        <w:r w:rsidR="00CF5D44">
          <w:rPr>
            <w:lang w:eastAsia="zh-CN"/>
          </w:rPr>
          <w:t xml:space="preserve"> only</w:t>
        </w:r>
      </w:ins>
      <w:ins w:id="53" w:author="Samsung" w:date="2022-01-09T22:31:00Z">
        <w:r w:rsidR="00041D94">
          <w:rPr>
            <w:lang w:eastAsia="zh-CN"/>
          </w:rPr>
          <w:t xml:space="preserve"> </w:t>
        </w:r>
      </w:ins>
      <w:ins w:id="54" w:author="Samsung" w:date="2022-01-09T22:37:00Z">
        <w:r w:rsidR="00041D94">
          <w:rPr>
            <w:lang w:eastAsia="zh-CN"/>
          </w:rPr>
          <w:t xml:space="preserve">for </w:t>
        </w:r>
      </w:ins>
      <w:ins w:id="55" w:author="Samsung" w:date="2022-01-09T22:31:00Z">
        <w:r w:rsidR="00041D94" w:rsidRPr="00041D94">
          <w:rPr>
            <w:lang w:eastAsia="zh-CN"/>
          </w:rPr>
          <w:t>IAB-DU and IAB-MT</w:t>
        </w:r>
      </w:ins>
      <w:ins w:id="56" w:author="Samsung" w:date="2022-01-09T22:37:00Z">
        <w:r w:rsidR="00041D94">
          <w:rPr>
            <w:lang w:eastAsia="zh-CN"/>
          </w:rPr>
          <w:t xml:space="preserve"> in </w:t>
        </w:r>
      </w:ins>
      <w:ins w:id="57" w:author="Samsung" w:date="2022-01-09T22:38:00Z">
        <w:r w:rsidR="00041D94">
          <w:rPr>
            <w:lang w:eastAsia="zh-CN"/>
          </w:rPr>
          <w:t>[case 6 timing</w:t>
        </w:r>
      </w:ins>
      <w:ins w:id="58" w:author="Samsung" w:date="2022-01-10T16:11:00Z">
        <w:r w:rsidR="00B0548E">
          <w:rPr>
            <w:lang w:eastAsia="zh-CN"/>
          </w:rPr>
          <w:t xml:space="preserve"> alignment</w:t>
        </w:r>
      </w:ins>
      <w:ins w:id="59" w:author="Samsung" w:date="2022-01-09T22:38:00Z">
        <w:r w:rsidR="00041D94">
          <w:rPr>
            <w:lang w:eastAsia="zh-CN"/>
          </w:rPr>
          <w:t xml:space="preserve">] </w:t>
        </w:r>
      </w:ins>
      <w:ins w:id="60" w:author="Samsung" w:date="2022-01-10T11:15:00Z">
        <w:r w:rsidR="00CF5D44">
          <w:rPr>
            <w:lang w:eastAsia="zh-CN"/>
          </w:rPr>
          <w:t xml:space="preserve">with </w:t>
        </w:r>
      </w:ins>
      <w:ins w:id="61" w:author="Samsung" w:date="2022-01-09T22:37:00Z">
        <w:r w:rsidR="00041D94">
          <w:rPr>
            <w:lang w:eastAsia="zh-CN"/>
          </w:rPr>
          <w:t>simultaneous operation</w:t>
        </w:r>
      </w:ins>
      <w:ins w:id="62" w:author="Samsung" w:date="2022-01-09T22:31:00Z">
        <w:r w:rsidR="00041D94" w:rsidRPr="00041D94">
          <w:rPr>
            <w:lang w:eastAsia="zh-CN"/>
          </w:rPr>
          <w:t>.</w:t>
        </w:r>
      </w:ins>
    </w:p>
    <w:p w14:paraId="20EA21D0" w14:textId="77777777" w:rsidR="00B0500D" w:rsidRPr="000D269D" w:rsidRDefault="00B0500D" w:rsidP="00B0500D">
      <w:pPr>
        <w:pStyle w:val="TH"/>
      </w:pPr>
      <w:r w:rsidRPr="000D269D">
        <w:lastRenderedPageBreak/>
        <w:t xml:space="preserve">Table 4.6-1: </w:t>
      </w:r>
      <w:r w:rsidRPr="000D269D">
        <w:rPr>
          <w:i/>
        </w:rPr>
        <w:t>Requirement set</w:t>
      </w:r>
      <w:r w:rsidRPr="000D269D">
        <w:t xml:space="preserve"> applicability</w:t>
      </w:r>
      <w: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B0500D" w:rsidRPr="000D269D" w14:paraId="09EDFD98" w14:textId="77777777" w:rsidTr="003E53D5">
        <w:tc>
          <w:tcPr>
            <w:tcW w:w="2972" w:type="dxa"/>
            <w:shd w:val="clear" w:color="auto" w:fill="auto"/>
          </w:tcPr>
          <w:p w14:paraId="511FE8C6" w14:textId="77777777" w:rsidR="00B0500D" w:rsidRPr="000D269D" w:rsidRDefault="00B0500D" w:rsidP="003E53D5">
            <w:pPr>
              <w:pStyle w:val="TAH"/>
            </w:pPr>
            <w:r w:rsidRPr="000D269D">
              <w:t>Requirement</w:t>
            </w:r>
          </w:p>
        </w:tc>
        <w:tc>
          <w:tcPr>
            <w:tcW w:w="1415" w:type="dxa"/>
            <w:shd w:val="clear" w:color="auto" w:fill="auto"/>
          </w:tcPr>
          <w:p w14:paraId="5031E752" w14:textId="77777777" w:rsidR="00B0500D" w:rsidRPr="000D269D" w:rsidRDefault="00B0500D" w:rsidP="003E53D5">
            <w:pPr>
              <w:pStyle w:val="TAH"/>
            </w:pPr>
            <w:r w:rsidRPr="000D269D">
              <w:rPr>
                <w:rFonts w:ascii="Times New Roman" w:hAnsi="Times New Roman"/>
                <w:i/>
                <w:sz w:val="20"/>
              </w:rPr>
              <w:t>IAB</w:t>
            </w:r>
            <w:r>
              <w:rPr>
                <w:rFonts w:ascii="Times New Roman" w:hAnsi="Times New Roman"/>
                <w:i/>
                <w:sz w:val="20"/>
              </w:rPr>
              <w:t>-DU</w:t>
            </w:r>
            <w:r w:rsidRPr="000D269D">
              <w:rPr>
                <w:rFonts w:ascii="Times New Roman" w:hAnsi="Times New Roman"/>
                <w:i/>
                <w:sz w:val="20"/>
              </w:rPr>
              <w:t xml:space="preserve"> type 1-H</w:t>
            </w:r>
          </w:p>
        </w:tc>
        <w:tc>
          <w:tcPr>
            <w:tcW w:w="1533" w:type="dxa"/>
            <w:tcBorders>
              <w:bottom w:val="single" w:sz="4" w:space="0" w:color="auto"/>
            </w:tcBorders>
          </w:tcPr>
          <w:p w14:paraId="25840424" w14:textId="77777777" w:rsidR="00B0500D" w:rsidRPr="000D269D" w:rsidRDefault="00B0500D" w:rsidP="003E53D5">
            <w:pPr>
              <w:pStyle w:val="TAH"/>
            </w:pPr>
            <w:r w:rsidRPr="000D269D">
              <w:rPr>
                <w:rFonts w:ascii="Times New Roman" w:hAnsi="Times New Roman"/>
                <w:i/>
                <w:sz w:val="20"/>
              </w:rPr>
              <w:t>IAB</w:t>
            </w:r>
            <w:r>
              <w:rPr>
                <w:rFonts w:ascii="Times New Roman" w:hAnsi="Times New Roman"/>
                <w:i/>
                <w:sz w:val="20"/>
              </w:rPr>
              <w:t>-DU</w:t>
            </w:r>
            <w:r w:rsidRPr="000D269D">
              <w:rPr>
                <w:rFonts w:ascii="Times New Roman" w:hAnsi="Times New Roman"/>
                <w:i/>
                <w:sz w:val="20"/>
              </w:rPr>
              <w:t xml:space="preserve"> type 1-O</w:t>
            </w:r>
          </w:p>
        </w:tc>
        <w:tc>
          <w:tcPr>
            <w:tcW w:w="1533" w:type="dxa"/>
            <w:tcBorders>
              <w:bottom w:val="single" w:sz="4" w:space="0" w:color="auto"/>
            </w:tcBorders>
          </w:tcPr>
          <w:p w14:paraId="549F9A44" w14:textId="77777777" w:rsidR="00B0500D" w:rsidRPr="000D269D" w:rsidRDefault="00B0500D" w:rsidP="003E53D5">
            <w:pPr>
              <w:pStyle w:val="TAH"/>
            </w:pPr>
            <w:r w:rsidRPr="000D269D">
              <w:rPr>
                <w:rFonts w:ascii="Times New Roman" w:hAnsi="Times New Roman"/>
                <w:i/>
                <w:sz w:val="20"/>
              </w:rPr>
              <w:t>IAB</w:t>
            </w:r>
            <w:r>
              <w:rPr>
                <w:rFonts w:ascii="Times New Roman" w:hAnsi="Times New Roman"/>
                <w:i/>
                <w:sz w:val="20"/>
              </w:rPr>
              <w:t>-DU</w:t>
            </w:r>
            <w:r w:rsidRPr="000D269D">
              <w:rPr>
                <w:rFonts w:ascii="Times New Roman" w:hAnsi="Times New Roman"/>
                <w:i/>
                <w:sz w:val="20"/>
              </w:rPr>
              <w:t xml:space="preserve"> type 2-O</w:t>
            </w:r>
          </w:p>
        </w:tc>
      </w:tr>
      <w:tr w:rsidR="00B0500D" w:rsidRPr="000D269D" w14:paraId="3B3C3E1F" w14:textId="77777777" w:rsidTr="003E53D5">
        <w:tc>
          <w:tcPr>
            <w:tcW w:w="2972" w:type="dxa"/>
            <w:shd w:val="clear" w:color="auto" w:fill="auto"/>
          </w:tcPr>
          <w:p w14:paraId="0A26705C" w14:textId="77777777" w:rsidR="00B0500D" w:rsidRPr="000D269D" w:rsidDel="00014DAC" w:rsidRDefault="00B0500D" w:rsidP="003E53D5">
            <w:pPr>
              <w:pStyle w:val="TAC"/>
            </w:pPr>
            <w:r w:rsidRPr="000D269D">
              <w:t>Output power</w:t>
            </w:r>
          </w:p>
        </w:tc>
        <w:tc>
          <w:tcPr>
            <w:tcW w:w="1415" w:type="dxa"/>
            <w:shd w:val="clear" w:color="auto" w:fill="auto"/>
          </w:tcPr>
          <w:p w14:paraId="7FB13F7A" w14:textId="77777777" w:rsidR="00B0500D" w:rsidRPr="000D269D" w:rsidRDefault="00B0500D" w:rsidP="003E53D5">
            <w:pPr>
              <w:pStyle w:val="TAC"/>
            </w:pPr>
            <w:r w:rsidRPr="000D269D">
              <w:t>6.2</w:t>
            </w:r>
          </w:p>
        </w:tc>
        <w:tc>
          <w:tcPr>
            <w:tcW w:w="1533" w:type="dxa"/>
            <w:tcBorders>
              <w:bottom w:val="nil"/>
            </w:tcBorders>
            <w:shd w:val="clear" w:color="auto" w:fill="auto"/>
          </w:tcPr>
          <w:p w14:paraId="4DDD2527" w14:textId="77777777" w:rsidR="00B0500D" w:rsidRPr="000D269D" w:rsidRDefault="00B0500D" w:rsidP="003E53D5">
            <w:pPr>
              <w:pStyle w:val="TAC"/>
            </w:pPr>
            <w:r w:rsidRPr="000D269D">
              <w:t>NA</w:t>
            </w:r>
          </w:p>
        </w:tc>
        <w:tc>
          <w:tcPr>
            <w:tcW w:w="1533" w:type="dxa"/>
            <w:tcBorders>
              <w:bottom w:val="nil"/>
            </w:tcBorders>
            <w:shd w:val="clear" w:color="auto" w:fill="auto"/>
          </w:tcPr>
          <w:p w14:paraId="37E7307F" w14:textId="77777777" w:rsidR="00B0500D" w:rsidRPr="000D269D" w:rsidRDefault="00B0500D" w:rsidP="003E53D5">
            <w:pPr>
              <w:pStyle w:val="TAC"/>
            </w:pPr>
            <w:r w:rsidRPr="000D269D">
              <w:t>NA</w:t>
            </w:r>
          </w:p>
        </w:tc>
      </w:tr>
      <w:tr w:rsidR="00B0500D" w:rsidRPr="000D269D" w14:paraId="40782F65" w14:textId="77777777" w:rsidTr="003E53D5">
        <w:tc>
          <w:tcPr>
            <w:tcW w:w="2972" w:type="dxa"/>
            <w:shd w:val="clear" w:color="auto" w:fill="auto"/>
          </w:tcPr>
          <w:p w14:paraId="1127F7C4" w14:textId="77777777" w:rsidR="00B0500D" w:rsidRPr="000D269D" w:rsidDel="00014DAC" w:rsidRDefault="00B0500D" w:rsidP="003E53D5">
            <w:pPr>
              <w:pStyle w:val="TAC"/>
            </w:pPr>
            <w:r w:rsidRPr="000D269D">
              <w:t xml:space="preserve">Output power dynamics </w:t>
            </w:r>
          </w:p>
        </w:tc>
        <w:tc>
          <w:tcPr>
            <w:tcW w:w="1415" w:type="dxa"/>
            <w:shd w:val="clear" w:color="auto" w:fill="auto"/>
          </w:tcPr>
          <w:p w14:paraId="4558DF23" w14:textId="77777777" w:rsidR="00B0500D" w:rsidRPr="000D269D" w:rsidRDefault="00B0500D" w:rsidP="003E53D5">
            <w:pPr>
              <w:pStyle w:val="TAC"/>
            </w:pPr>
            <w:r w:rsidRPr="000D269D">
              <w:t>6.3</w:t>
            </w:r>
          </w:p>
        </w:tc>
        <w:tc>
          <w:tcPr>
            <w:tcW w:w="1533" w:type="dxa"/>
            <w:tcBorders>
              <w:top w:val="nil"/>
              <w:bottom w:val="nil"/>
            </w:tcBorders>
            <w:shd w:val="clear" w:color="auto" w:fill="auto"/>
          </w:tcPr>
          <w:p w14:paraId="7D751FBF" w14:textId="77777777" w:rsidR="00B0500D" w:rsidRPr="000D269D" w:rsidRDefault="00B0500D" w:rsidP="003E53D5">
            <w:pPr>
              <w:pStyle w:val="TAC"/>
            </w:pPr>
          </w:p>
        </w:tc>
        <w:tc>
          <w:tcPr>
            <w:tcW w:w="1533" w:type="dxa"/>
            <w:tcBorders>
              <w:top w:val="nil"/>
              <w:bottom w:val="nil"/>
            </w:tcBorders>
            <w:shd w:val="clear" w:color="auto" w:fill="auto"/>
          </w:tcPr>
          <w:p w14:paraId="114FE105" w14:textId="77777777" w:rsidR="00B0500D" w:rsidRPr="000D269D" w:rsidRDefault="00B0500D" w:rsidP="003E53D5">
            <w:pPr>
              <w:pStyle w:val="TAC"/>
            </w:pPr>
          </w:p>
        </w:tc>
      </w:tr>
      <w:tr w:rsidR="00B0500D" w:rsidRPr="000D269D" w14:paraId="49469B90" w14:textId="77777777" w:rsidTr="003E53D5">
        <w:tc>
          <w:tcPr>
            <w:tcW w:w="2972" w:type="dxa"/>
            <w:shd w:val="clear" w:color="auto" w:fill="auto"/>
          </w:tcPr>
          <w:p w14:paraId="5DBF0078" w14:textId="77777777" w:rsidR="00B0500D" w:rsidRPr="000D269D" w:rsidRDefault="00B0500D" w:rsidP="003E53D5">
            <w:pPr>
              <w:pStyle w:val="TAC"/>
            </w:pPr>
            <w:r w:rsidRPr="000D269D">
              <w:t xml:space="preserve">Transmit ON/OFF power </w:t>
            </w:r>
          </w:p>
        </w:tc>
        <w:tc>
          <w:tcPr>
            <w:tcW w:w="1415" w:type="dxa"/>
            <w:shd w:val="clear" w:color="auto" w:fill="auto"/>
          </w:tcPr>
          <w:p w14:paraId="0381E014" w14:textId="77777777" w:rsidR="00B0500D" w:rsidRPr="000D269D" w:rsidRDefault="00B0500D" w:rsidP="003E53D5">
            <w:pPr>
              <w:pStyle w:val="TAC"/>
            </w:pPr>
            <w:r w:rsidRPr="000D269D">
              <w:t>6.4</w:t>
            </w:r>
          </w:p>
        </w:tc>
        <w:tc>
          <w:tcPr>
            <w:tcW w:w="1533" w:type="dxa"/>
            <w:tcBorders>
              <w:top w:val="nil"/>
              <w:bottom w:val="nil"/>
            </w:tcBorders>
            <w:shd w:val="clear" w:color="auto" w:fill="auto"/>
          </w:tcPr>
          <w:p w14:paraId="287E02A2" w14:textId="77777777" w:rsidR="00B0500D" w:rsidRPr="000D269D" w:rsidRDefault="00B0500D" w:rsidP="003E53D5">
            <w:pPr>
              <w:pStyle w:val="TAC"/>
            </w:pPr>
          </w:p>
        </w:tc>
        <w:tc>
          <w:tcPr>
            <w:tcW w:w="1533" w:type="dxa"/>
            <w:tcBorders>
              <w:top w:val="nil"/>
              <w:bottom w:val="nil"/>
            </w:tcBorders>
            <w:shd w:val="clear" w:color="auto" w:fill="auto"/>
          </w:tcPr>
          <w:p w14:paraId="0537D081" w14:textId="77777777" w:rsidR="00B0500D" w:rsidRPr="000D269D" w:rsidRDefault="00B0500D" w:rsidP="003E53D5">
            <w:pPr>
              <w:pStyle w:val="TAC"/>
            </w:pPr>
          </w:p>
        </w:tc>
      </w:tr>
      <w:tr w:rsidR="00B0500D" w:rsidRPr="000D269D" w14:paraId="56E61E86" w14:textId="77777777" w:rsidTr="003E53D5">
        <w:tc>
          <w:tcPr>
            <w:tcW w:w="2972" w:type="dxa"/>
            <w:shd w:val="clear" w:color="auto" w:fill="auto"/>
          </w:tcPr>
          <w:p w14:paraId="34CAADB8" w14:textId="77777777" w:rsidR="00B0500D" w:rsidRPr="000D269D" w:rsidRDefault="00B0500D" w:rsidP="003E53D5">
            <w:pPr>
              <w:pStyle w:val="TAC"/>
            </w:pPr>
            <w:r w:rsidRPr="000D269D">
              <w:t>Transmitted signal quality</w:t>
            </w:r>
          </w:p>
        </w:tc>
        <w:tc>
          <w:tcPr>
            <w:tcW w:w="1415" w:type="dxa"/>
            <w:shd w:val="clear" w:color="auto" w:fill="auto"/>
          </w:tcPr>
          <w:p w14:paraId="5E772D7B" w14:textId="77777777" w:rsidR="00B0500D" w:rsidRPr="000D269D" w:rsidRDefault="00B0500D" w:rsidP="003E53D5">
            <w:pPr>
              <w:pStyle w:val="TAC"/>
            </w:pPr>
            <w:r w:rsidRPr="000D269D">
              <w:t>6.5</w:t>
            </w:r>
          </w:p>
        </w:tc>
        <w:tc>
          <w:tcPr>
            <w:tcW w:w="1533" w:type="dxa"/>
            <w:tcBorders>
              <w:top w:val="nil"/>
              <w:bottom w:val="nil"/>
            </w:tcBorders>
            <w:shd w:val="clear" w:color="auto" w:fill="auto"/>
          </w:tcPr>
          <w:p w14:paraId="1D18A605" w14:textId="77777777" w:rsidR="00B0500D" w:rsidRPr="000D269D" w:rsidRDefault="00B0500D" w:rsidP="003E53D5">
            <w:pPr>
              <w:pStyle w:val="TAC"/>
            </w:pPr>
          </w:p>
        </w:tc>
        <w:tc>
          <w:tcPr>
            <w:tcW w:w="1533" w:type="dxa"/>
            <w:tcBorders>
              <w:top w:val="nil"/>
              <w:bottom w:val="nil"/>
            </w:tcBorders>
            <w:shd w:val="clear" w:color="auto" w:fill="auto"/>
          </w:tcPr>
          <w:p w14:paraId="55A5DB97" w14:textId="77777777" w:rsidR="00B0500D" w:rsidRPr="000D269D" w:rsidRDefault="00B0500D" w:rsidP="003E53D5">
            <w:pPr>
              <w:pStyle w:val="TAC"/>
            </w:pPr>
          </w:p>
        </w:tc>
      </w:tr>
      <w:tr w:rsidR="00B0500D" w:rsidRPr="000D269D" w14:paraId="277A4EC9" w14:textId="77777777" w:rsidTr="003E53D5">
        <w:tc>
          <w:tcPr>
            <w:tcW w:w="2972" w:type="dxa"/>
            <w:shd w:val="clear" w:color="auto" w:fill="auto"/>
          </w:tcPr>
          <w:p w14:paraId="552DDF62" w14:textId="77777777" w:rsidR="00B0500D" w:rsidRPr="000D269D" w:rsidDel="00014DAC" w:rsidRDefault="00B0500D" w:rsidP="003E53D5">
            <w:pPr>
              <w:pStyle w:val="TAC"/>
            </w:pPr>
            <w:r w:rsidRPr="000D269D">
              <w:t>Occupied bandwidth</w:t>
            </w:r>
          </w:p>
        </w:tc>
        <w:tc>
          <w:tcPr>
            <w:tcW w:w="1415" w:type="dxa"/>
            <w:shd w:val="clear" w:color="auto" w:fill="auto"/>
          </w:tcPr>
          <w:p w14:paraId="5BDF913C" w14:textId="77777777" w:rsidR="00B0500D" w:rsidRPr="000D269D" w:rsidRDefault="00B0500D" w:rsidP="003E53D5">
            <w:pPr>
              <w:pStyle w:val="TAC"/>
            </w:pPr>
            <w:r>
              <w:t>6.6.2</w:t>
            </w:r>
          </w:p>
        </w:tc>
        <w:tc>
          <w:tcPr>
            <w:tcW w:w="1533" w:type="dxa"/>
            <w:tcBorders>
              <w:top w:val="nil"/>
              <w:bottom w:val="nil"/>
            </w:tcBorders>
            <w:shd w:val="clear" w:color="auto" w:fill="auto"/>
          </w:tcPr>
          <w:p w14:paraId="2AD39473" w14:textId="77777777" w:rsidR="00B0500D" w:rsidRPr="000D269D" w:rsidRDefault="00B0500D" w:rsidP="003E53D5">
            <w:pPr>
              <w:pStyle w:val="TAC"/>
            </w:pPr>
          </w:p>
        </w:tc>
        <w:tc>
          <w:tcPr>
            <w:tcW w:w="1533" w:type="dxa"/>
            <w:tcBorders>
              <w:top w:val="nil"/>
              <w:bottom w:val="nil"/>
            </w:tcBorders>
            <w:shd w:val="clear" w:color="auto" w:fill="auto"/>
          </w:tcPr>
          <w:p w14:paraId="11F2B79A" w14:textId="77777777" w:rsidR="00B0500D" w:rsidRPr="000D269D" w:rsidRDefault="00B0500D" w:rsidP="003E53D5">
            <w:pPr>
              <w:pStyle w:val="TAC"/>
            </w:pPr>
          </w:p>
        </w:tc>
      </w:tr>
      <w:tr w:rsidR="00B0500D" w:rsidRPr="000D269D" w14:paraId="6DA3E28D" w14:textId="77777777" w:rsidTr="003E53D5">
        <w:tc>
          <w:tcPr>
            <w:tcW w:w="2972" w:type="dxa"/>
            <w:shd w:val="clear" w:color="auto" w:fill="auto"/>
          </w:tcPr>
          <w:p w14:paraId="1A2D4592" w14:textId="77777777" w:rsidR="00B0500D" w:rsidRPr="000D269D" w:rsidDel="00014DAC" w:rsidRDefault="00B0500D" w:rsidP="003E53D5">
            <w:pPr>
              <w:pStyle w:val="TAC"/>
            </w:pPr>
            <w:r w:rsidRPr="000D269D">
              <w:t>ACLR</w:t>
            </w:r>
          </w:p>
        </w:tc>
        <w:tc>
          <w:tcPr>
            <w:tcW w:w="1415" w:type="dxa"/>
            <w:shd w:val="clear" w:color="auto" w:fill="auto"/>
          </w:tcPr>
          <w:p w14:paraId="55D2AFA1" w14:textId="77777777" w:rsidR="00B0500D" w:rsidRPr="000D269D" w:rsidRDefault="00B0500D" w:rsidP="003E53D5">
            <w:pPr>
              <w:pStyle w:val="TAC"/>
            </w:pPr>
            <w:r>
              <w:t>6.6.3</w:t>
            </w:r>
          </w:p>
        </w:tc>
        <w:tc>
          <w:tcPr>
            <w:tcW w:w="1533" w:type="dxa"/>
            <w:tcBorders>
              <w:top w:val="nil"/>
              <w:bottom w:val="nil"/>
            </w:tcBorders>
            <w:shd w:val="clear" w:color="auto" w:fill="auto"/>
          </w:tcPr>
          <w:p w14:paraId="0EA8992B" w14:textId="77777777" w:rsidR="00B0500D" w:rsidRPr="000D269D" w:rsidRDefault="00B0500D" w:rsidP="003E53D5">
            <w:pPr>
              <w:pStyle w:val="TAC"/>
            </w:pPr>
          </w:p>
        </w:tc>
        <w:tc>
          <w:tcPr>
            <w:tcW w:w="1533" w:type="dxa"/>
            <w:tcBorders>
              <w:top w:val="nil"/>
              <w:bottom w:val="nil"/>
            </w:tcBorders>
            <w:shd w:val="clear" w:color="auto" w:fill="auto"/>
          </w:tcPr>
          <w:p w14:paraId="7508CCC0" w14:textId="77777777" w:rsidR="00B0500D" w:rsidRPr="000D269D" w:rsidRDefault="00B0500D" w:rsidP="003E53D5">
            <w:pPr>
              <w:pStyle w:val="TAC"/>
            </w:pPr>
          </w:p>
        </w:tc>
      </w:tr>
      <w:tr w:rsidR="00B0500D" w:rsidRPr="000D269D" w14:paraId="03DB7497" w14:textId="77777777" w:rsidTr="003E53D5">
        <w:tc>
          <w:tcPr>
            <w:tcW w:w="2972" w:type="dxa"/>
            <w:shd w:val="clear" w:color="auto" w:fill="auto"/>
          </w:tcPr>
          <w:p w14:paraId="43371E5A" w14:textId="77777777" w:rsidR="00B0500D" w:rsidRPr="000D269D" w:rsidRDefault="00B0500D" w:rsidP="003E53D5">
            <w:pPr>
              <w:pStyle w:val="TAC"/>
            </w:pPr>
            <w:r w:rsidRPr="000D269D">
              <w:t>Operating band unwanted</w:t>
            </w:r>
          </w:p>
          <w:p w14:paraId="34944886" w14:textId="77777777" w:rsidR="00B0500D" w:rsidRPr="000D269D" w:rsidDel="00014DAC" w:rsidRDefault="00B0500D" w:rsidP="003E53D5">
            <w:pPr>
              <w:pStyle w:val="TAC"/>
            </w:pPr>
            <w:r w:rsidRPr="000D269D">
              <w:t>emissions</w:t>
            </w:r>
          </w:p>
        </w:tc>
        <w:tc>
          <w:tcPr>
            <w:tcW w:w="1415" w:type="dxa"/>
            <w:shd w:val="clear" w:color="auto" w:fill="auto"/>
          </w:tcPr>
          <w:p w14:paraId="37AF10C0" w14:textId="77777777" w:rsidR="00B0500D" w:rsidRPr="000D269D" w:rsidRDefault="00B0500D" w:rsidP="003E53D5">
            <w:pPr>
              <w:pStyle w:val="TAC"/>
            </w:pPr>
            <w:r>
              <w:t>6.6.4</w:t>
            </w:r>
          </w:p>
        </w:tc>
        <w:tc>
          <w:tcPr>
            <w:tcW w:w="1533" w:type="dxa"/>
            <w:tcBorders>
              <w:top w:val="nil"/>
              <w:bottom w:val="nil"/>
            </w:tcBorders>
            <w:shd w:val="clear" w:color="auto" w:fill="auto"/>
          </w:tcPr>
          <w:p w14:paraId="522267F2" w14:textId="77777777" w:rsidR="00B0500D" w:rsidRPr="000D269D" w:rsidRDefault="00B0500D" w:rsidP="003E53D5">
            <w:pPr>
              <w:pStyle w:val="TAC"/>
            </w:pPr>
          </w:p>
        </w:tc>
        <w:tc>
          <w:tcPr>
            <w:tcW w:w="1533" w:type="dxa"/>
            <w:tcBorders>
              <w:top w:val="nil"/>
              <w:bottom w:val="nil"/>
            </w:tcBorders>
            <w:shd w:val="clear" w:color="auto" w:fill="auto"/>
          </w:tcPr>
          <w:p w14:paraId="0CFA92B9" w14:textId="77777777" w:rsidR="00B0500D" w:rsidRPr="000D269D" w:rsidRDefault="00B0500D" w:rsidP="003E53D5">
            <w:pPr>
              <w:pStyle w:val="TAC"/>
            </w:pPr>
          </w:p>
        </w:tc>
      </w:tr>
      <w:tr w:rsidR="00B0500D" w:rsidRPr="000D269D" w14:paraId="497407A3" w14:textId="77777777" w:rsidTr="003E53D5">
        <w:tc>
          <w:tcPr>
            <w:tcW w:w="2972" w:type="dxa"/>
            <w:shd w:val="clear" w:color="auto" w:fill="auto"/>
          </w:tcPr>
          <w:p w14:paraId="15146CDF" w14:textId="77777777" w:rsidR="00B0500D" w:rsidRPr="000D269D" w:rsidRDefault="00B0500D" w:rsidP="003E53D5">
            <w:pPr>
              <w:pStyle w:val="TAC"/>
            </w:pPr>
            <w:r w:rsidRPr="000D269D">
              <w:t>Transmitter spurious emissions</w:t>
            </w:r>
          </w:p>
        </w:tc>
        <w:tc>
          <w:tcPr>
            <w:tcW w:w="1415" w:type="dxa"/>
            <w:shd w:val="clear" w:color="auto" w:fill="auto"/>
          </w:tcPr>
          <w:p w14:paraId="4BA15A56" w14:textId="77777777" w:rsidR="00B0500D" w:rsidRPr="000D269D" w:rsidRDefault="00B0500D" w:rsidP="003E53D5">
            <w:pPr>
              <w:pStyle w:val="TAC"/>
            </w:pPr>
            <w:r>
              <w:t>6.6.5</w:t>
            </w:r>
          </w:p>
        </w:tc>
        <w:tc>
          <w:tcPr>
            <w:tcW w:w="1533" w:type="dxa"/>
            <w:tcBorders>
              <w:top w:val="nil"/>
              <w:bottom w:val="nil"/>
            </w:tcBorders>
            <w:shd w:val="clear" w:color="auto" w:fill="auto"/>
          </w:tcPr>
          <w:p w14:paraId="08137F58" w14:textId="77777777" w:rsidR="00B0500D" w:rsidRPr="000D269D" w:rsidRDefault="00B0500D" w:rsidP="003E53D5">
            <w:pPr>
              <w:pStyle w:val="TAC"/>
            </w:pPr>
          </w:p>
        </w:tc>
        <w:tc>
          <w:tcPr>
            <w:tcW w:w="1533" w:type="dxa"/>
            <w:tcBorders>
              <w:top w:val="nil"/>
              <w:bottom w:val="nil"/>
            </w:tcBorders>
            <w:shd w:val="clear" w:color="auto" w:fill="auto"/>
          </w:tcPr>
          <w:p w14:paraId="6F090E3C" w14:textId="77777777" w:rsidR="00B0500D" w:rsidRPr="000D269D" w:rsidRDefault="00B0500D" w:rsidP="003E53D5">
            <w:pPr>
              <w:pStyle w:val="TAC"/>
            </w:pPr>
          </w:p>
        </w:tc>
      </w:tr>
      <w:tr w:rsidR="00B0500D" w:rsidRPr="000D269D" w14:paraId="17DB082F" w14:textId="77777777" w:rsidTr="003E53D5">
        <w:tc>
          <w:tcPr>
            <w:tcW w:w="2972" w:type="dxa"/>
            <w:shd w:val="clear" w:color="auto" w:fill="auto"/>
          </w:tcPr>
          <w:p w14:paraId="0355CB2A" w14:textId="77777777" w:rsidR="00B0500D" w:rsidRPr="000D269D" w:rsidRDefault="00B0500D" w:rsidP="003E53D5">
            <w:pPr>
              <w:pStyle w:val="TAC"/>
            </w:pPr>
            <w:r w:rsidRPr="000D269D">
              <w:t xml:space="preserve">Transmitter intermodulation </w:t>
            </w:r>
          </w:p>
        </w:tc>
        <w:tc>
          <w:tcPr>
            <w:tcW w:w="1415" w:type="dxa"/>
            <w:shd w:val="clear" w:color="auto" w:fill="auto"/>
          </w:tcPr>
          <w:p w14:paraId="0D5FC0A9" w14:textId="77777777" w:rsidR="00B0500D" w:rsidRPr="000D269D" w:rsidRDefault="00B0500D" w:rsidP="003E53D5">
            <w:pPr>
              <w:pStyle w:val="TAC"/>
            </w:pPr>
            <w:r w:rsidRPr="000D269D">
              <w:t>6.7</w:t>
            </w:r>
          </w:p>
        </w:tc>
        <w:tc>
          <w:tcPr>
            <w:tcW w:w="1533" w:type="dxa"/>
            <w:tcBorders>
              <w:top w:val="nil"/>
              <w:bottom w:val="nil"/>
            </w:tcBorders>
            <w:shd w:val="clear" w:color="auto" w:fill="auto"/>
          </w:tcPr>
          <w:p w14:paraId="2D6EC1ED" w14:textId="77777777" w:rsidR="00B0500D" w:rsidRPr="000D269D" w:rsidRDefault="00B0500D" w:rsidP="003E53D5">
            <w:pPr>
              <w:pStyle w:val="TAC"/>
            </w:pPr>
          </w:p>
        </w:tc>
        <w:tc>
          <w:tcPr>
            <w:tcW w:w="1533" w:type="dxa"/>
            <w:tcBorders>
              <w:top w:val="nil"/>
              <w:bottom w:val="nil"/>
            </w:tcBorders>
            <w:shd w:val="clear" w:color="auto" w:fill="auto"/>
          </w:tcPr>
          <w:p w14:paraId="0D127339" w14:textId="77777777" w:rsidR="00B0500D" w:rsidRPr="000D269D" w:rsidRDefault="00B0500D" w:rsidP="003E53D5">
            <w:pPr>
              <w:pStyle w:val="TAC"/>
            </w:pPr>
          </w:p>
        </w:tc>
      </w:tr>
      <w:tr w:rsidR="00B0500D" w:rsidRPr="000D269D" w14:paraId="0FDAB9C7" w14:textId="77777777" w:rsidTr="003E53D5">
        <w:tc>
          <w:tcPr>
            <w:tcW w:w="2972" w:type="dxa"/>
            <w:shd w:val="clear" w:color="auto" w:fill="auto"/>
          </w:tcPr>
          <w:p w14:paraId="48D5A893" w14:textId="77777777" w:rsidR="00B0500D" w:rsidRPr="000D269D" w:rsidRDefault="00B0500D" w:rsidP="003E53D5">
            <w:pPr>
              <w:pStyle w:val="TAC"/>
            </w:pPr>
            <w:r w:rsidRPr="000D269D">
              <w:t>Reference sensitivity level</w:t>
            </w:r>
          </w:p>
        </w:tc>
        <w:tc>
          <w:tcPr>
            <w:tcW w:w="1415" w:type="dxa"/>
            <w:shd w:val="clear" w:color="auto" w:fill="auto"/>
          </w:tcPr>
          <w:p w14:paraId="47B0DD67" w14:textId="77777777" w:rsidR="00B0500D" w:rsidRPr="000D269D" w:rsidRDefault="00B0500D" w:rsidP="003E53D5">
            <w:pPr>
              <w:pStyle w:val="TAC"/>
            </w:pPr>
            <w:r w:rsidRPr="000D269D">
              <w:t>7.2</w:t>
            </w:r>
          </w:p>
        </w:tc>
        <w:tc>
          <w:tcPr>
            <w:tcW w:w="1533" w:type="dxa"/>
            <w:tcBorders>
              <w:top w:val="nil"/>
              <w:bottom w:val="nil"/>
            </w:tcBorders>
            <w:shd w:val="clear" w:color="auto" w:fill="auto"/>
          </w:tcPr>
          <w:p w14:paraId="672A95A0" w14:textId="77777777" w:rsidR="00B0500D" w:rsidRPr="000D269D" w:rsidRDefault="00B0500D" w:rsidP="003E53D5">
            <w:pPr>
              <w:pStyle w:val="TAC"/>
            </w:pPr>
          </w:p>
        </w:tc>
        <w:tc>
          <w:tcPr>
            <w:tcW w:w="1533" w:type="dxa"/>
            <w:tcBorders>
              <w:top w:val="nil"/>
              <w:bottom w:val="nil"/>
            </w:tcBorders>
            <w:shd w:val="clear" w:color="auto" w:fill="auto"/>
          </w:tcPr>
          <w:p w14:paraId="67BB19D4" w14:textId="77777777" w:rsidR="00B0500D" w:rsidRPr="000D269D" w:rsidRDefault="00B0500D" w:rsidP="003E53D5">
            <w:pPr>
              <w:pStyle w:val="TAC"/>
            </w:pPr>
          </w:p>
        </w:tc>
      </w:tr>
      <w:tr w:rsidR="00B0500D" w:rsidRPr="000D269D" w14:paraId="5851F05C" w14:textId="77777777" w:rsidTr="003E53D5">
        <w:tc>
          <w:tcPr>
            <w:tcW w:w="2972" w:type="dxa"/>
            <w:shd w:val="clear" w:color="auto" w:fill="auto"/>
          </w:tcPr>
          <w:p w14:paraId="5515C003" w14:textId="77777777" w:rsidR="00B0500D" w:rsidRPr="000D269D" w:rsidRDefault="00B0500D" w:rsidP="003E53D5">
            <w:pPr>
              <w:pStyle w:val="TAC"/>
            </w:pPr>
            <w:r w:rsidRPr="000D269D">
              <w:t xml:space="preserve">Dynamic range </w:t>
            </w:r>
          </w:p>
        </w:tc>
        <w:tc>
          <w:tcPr>
            <w:tcW w:w="1415" w:type="dxa"/>
            <w:shd w:val="clear" w:color="auto" w:fill="auto"/>
          </w:tcPr>
          <w:p w14:paraId="3E742030" w14:textId="77777777" w:rsidR="00B0500D" w:rsidRPr="000D269D" w:rsidRDefault="00B0500D" w:rsidP="003E53D5">
            <w:pPr>
              <w:pStyle w:val="TAC"/>
            </w:pPr>
            <w:r w:rsidRPr="000D269D">
              <w:t>7.3</w:t>
            </w:r>
          </w:p>
        </w:tc>
        <w:tc>
          <w:tcPr>
            <w:tcW w:w="1533" w:type="dxa"/>
            <w:tcBorders>
              <w:top w:val="nil"/>
              <w:bottom w:val="nil"/>
            </w:tcBorders>
            <w:shd w:val="clear" w:color="auto" w:fill="auto"/>
          </w:tcPr>
          <w:p w14:paraId="080396E6" w14:textId="77777777" w:rsidR="00B0500D" w:rsidRPr="000D269D" w:rsidRDefault="00B0500D" w:rsidP="003E53D5">
            <w:pPr>
              <w:pStyle w:val="TAC"/>
            </w:pPr>
          </w:p>
        </w:tc>
        <w:tc>
          <w:tcPr>
            <w:tcW w:w="1533" w:type="dxa"/>
            <w:tcBorders>
              <w:top w:val="nil"/>
              <w:bottom w:val="nil"/>
            </w:tcBorders>
            <w:shd w:val="clear" w:color="auto" w:fill="auto"/>
          </w:tcPr>
          <w:p w14:paraId="0CC0B7A5" w14:textId="77777777" w:rsidR="00B0500D" w:rsidRPr="000D269D" w:rsidRDefault="00B0500D" w:rsidP="003E53D5">
            <w:pPr>
              <w:pStyle w:val="TAC"/>
            </w:pPr>
          </w:p>
        </w:tc>
      </w:tr>
      <w:tr w:rsidR="00B0500D" w:rsidRPr="000D269D" w14:paraId="65F06838" w14:textId="77777777" w:rsidTr="003E53D5">
        <w:tc>
          <w:tcPr>
            <w:tcW w:w="2972" w:type="dxa"/>
            <w:shd w:val="clear" w:color="auto" w:fill="auto"/>
          </w:tcPr>
          <w:p w14:paraId="5A7ED4D5" w14:textId="77777777" w:rsidR="00B0500D" w:rsidRPr="000D269D" w:rsidRDefault="00B0500D" w:rsidP="003E53D5">
            <w:pPr>
              <w:pStyle w:val="TAC"/>
            </w:pPr>
            <w:r w:rsidRPr="000D269D">
              <w:t xml:space="preserve">In-band selectivity and blocking </w:t>
            </w:r>
          </w:p>
        </w:tc>
        <w:tc>
          <w:tcPr>
            <w:tcW w:w="1415" w:type="dxa"/>
            <w:shd w:val="clear" w:color="auto" w:fill="auto"/>
          </w:tcPr>
          <w:p w14:paraId="4EB7E04C" w14:textId="77777777" w:rsidR="00B0500D" w:rsidRPr="000D269D" w:rsidRDefault="00B0500D" w:rsidP="003E53D5">
            <w:pPr>
              <w:pStyle w:val="TAC"/>
            </w:pPr>
            <w:r w:rsidRPr="000D269D">
              <w:t>7.4</w:t>
            </w:r>
          </w:p>
        </w:tc>
        <w:tc>
          <w:tcPr>
            <w:tcW w:w="1533" w:type="dxa"/>
            <w:tcBorders>
              <w:top w:val="nil"/>
              <w:bottom w:val="nil"/>
            </w:tcBorders>
            <w:shd w:val="clear" w:color="auto" w:fill="auto"/>
          </w:tcPr>
          <w:p w14:paraId="7F24932E" w14:textId="77777777" w:rsidR="00B0500D" w:rsidRPr="000D269D" w:rsidRDefault="00B0500D" w:rsidP="003E53D5">
            <w:pPr>
              <w:pStyle w:val="TAC"/>
            </w:pPr>
          </w:p>
        </w:tc>
        <w:tc>
          <w:tcPr>
            <w:tcW w:w="1533" w:type="dxa"/>
            <w:tcBorders>
              <w:top w:val="nil"/>
              <w:bottom w:val="nil"/>
            </w:tcBorders>
            <w:shd w:val="clear" w:color="auto" w:fill="auto"/>
          </w:tcPr>
          <w:p w14:paraId="392F482B" w14:textId="77777777" w:rsidR="00B0500D" w:rsidRPr="000D269D" w:rsidRDefault="00B0500D" w:rsidP="003E53D5">
            <w:pPr>
              <w:pStyle w:val="TAC"/>
            </w:pPr>
          </w:p>
        </w:tc>
      </w:tr>
      <w:tr w:rsidR="00B0500D" w:rsidRPr="000D269D" w14:paraId="560A4D5B" w14:textId="77777777" w:rsidTr="003E53D5">
        <w:tc>
          <w:tcPr>
            <w:tcW w:w="2972" w:type="dxa"/>
            <w:shd w:val="clear" w:color="auto" w:fill="auto"/>
          </w:tcPr>
          <w:p w14:paraId="52DB1AF0" w14:textId="77777777" w:rsidR="00B0500D" w:rsidRPr="000D269D" w:rsidRDefault="00B0500D" w:rsidP="003E53D5">
            <w:pPr>
              <w:pStyle w:val="TAC"/>
            </w:pPr>
            <w:r w:rsidRPr="000D269D">
              <w:t xml:space="preserve">Out-of-band blocking </w:t>
            </w:r>
          </w:p>
        </w:tc>
        <w:tc>
          <w:tcPr>
            <w:tcW w:w="1415" w:type="dxa"/>
            <w:shd w:val="clear" w:color="auto" w:fill="auto"/>
          </w:tcPr>
          <w:p w14:paraId="3AA546EC" w14:textId="77777777" w:rsidR="00B0500D" w:rsidRPr="000D269D" w:rsidRDefault="00B0500D" w:rsidP="003E53D5">
            <w:pPr>
              <w:pStyle w:val="TAC"/>
            </w:pPr>
            <w:r w:rsidRPr="000D269D">
              <w:t>7.5</w:t>
            </w:r>
          </w:p>
        </w:tc>
        <w:tc>
          <w:tcPr>
            <w:tcW w:w="1533" w:type="dxa"/>
            <w:tcBorders>
              <w:top w:val="nil"/>
              <w:bottom w:val="nil"/>
            </w:tcBorders>
            <w:shd w:val="clear" w:color="auto" w:fill="auto"/>
          </w:tcPr>
          <w:p w14:paraId="719EAE7D" w14:textId="77777777" w:rsidR="00B0500D" w:rsidRPr="000D269D" w:rsidRDefault="00B0500D" w:rsidP="003E53D5">
            <w:pPr>
              <w:pStyle w:val="TAC"/>
            </w:pPr>
          </w:p>
        </w:tc>
        <w:tc>
          <w:tcPr>
            <w:tcW w:w="1533" w:type="dxa"/>
            <w:tcBorders>
              <w:top w:val="nil"/>
              <w:bottom w:val="nil"/>
            </w:tcBorders>
            <w:shd w:val="clear" w:color="auto" w:fill="auto"/>
          </w:tcPr>
          <w:p w14:paraId="6F98DAAF" w14:textId="77777777" w:rsidR="00B0500D" w:rsidRPr="000D269D" w:rsidRDefault="00B0500D" w:rsidP="003E53D5">
            <w:pPr>
              <w:pStyle w:val="TAC"/>
            </w:pPr>
          </w:p>
        </w:tc>
      </w:tr>
      <w:tr w:rsidR="00B0500D" w:rsidRPr="000D269D" w14:paraId="28DF7B76" w14:textId="77777777" w:rsidTr="003E53D5">
        <w:tc>
          <w:tcPr>
            <w:tcW w:w="2972" w:type="dxa"/>
            <w:shd w:val="clear" w:color="auto" w:fill="auto"/>
          </w:tcPr>
          <w:p w14:paraId="6446778B" w14:textId="77777777" w:rsidR="00B0500D" w:rsidRPr="000D269D" w:rsidRDefault="00B0500D" w:rsidP="003E53D5">
            <w:pPr>
              <w:pStyle w:val="TAC"/>
            </w:pPr>
            <w:r w:rsidRPr="000D269D">
              <w:t xml:space="preserve">Receiver spurious emissions </w:t>
            </w:r>
          </w:p>
        </w:tc>
        <w:tc>
          <w:tcPr>
            <w:tcW w:w="1415" w:type="dxa"/>
            <w:shd w:val="clear" w:color="auto" w:fill="auto"/>
          </w:tcPr>
          <w:p w14:paraId="7E650761" w14:textId="77777777" w:rsidR="00B0500D" w:rsidRPr="000D269D" w:rsidRDefault="00B0500D" w:rsidP="003E53D5">
            <w:pPr>
              <w:pStyle w:val="TAC"/>
            </w:pPr>
            <w:r w:rsidRPr="000D269D">
              <w:t>7.6</w:t>
            </w:r>
          </w:p>
        </w:tc>
        <w:tc>
          <w:tcPr>
            <w:tcW w:w="1533" w:type="dxa"/>
            <w:tcBorders>
              <w:top w:val="nil"/>
              <w:bottom w:val="nil"/>
            </w:tcBorders>
            <w:shd w:val="clear" w:color="auto" w:fill="auto"/>
          </w:tcPr>
          <w:p w14:paraId="04D9060F" w14:textId="77777777" w:rsidR="00B0500D" w:rsidRPr="000D269D" w:rsidRDefault="00B0500D" w:rsidP="003E53D5">
            <w:pPr>
              <w:pStyle w:val="TAC"/>
            </w:pPr>
          </w:p>
        </w:tc>
        <w:tc>
          <w:tcPr>
            <w:tcW w:w="1533" w:type="dxa"/>
            <w:tcBorders>
              <w:top w:val="nil"/>
              <w:bottom w:val="nil"/>
            </w:tcBorders>
            <w:shd w:val="clear" w:color="auto" w:fill="auto"/>
          </w:tcPr>
          <w:p w14:paraId="14CA1DA2" w14:textId="77777777" w:rsidR="00B0500D" w:rsidRPr="000D269D" w:rsidRDefault="00B0500D" w:rsidP="003E53D5">
            <w:pPr>
              <w:pStyle w:val="TAC"/>
            </w:pPr>
          </w:p>
        </w:tc>
      </w:tr>
      <w:tr w:rsidR="00B0500D" w:rsidRPr="000D269D" w14:paraId="3DE0C898" w14:textId="77777777" w:rsidTr="003E53D5">
        <w:tc>
          <w:tcPr>
            <w:tcW w:w="2972" w:type="dxa"/>
            <w:shd w:val="clear" w:color="auto" w:fill="auto"/>
          </w:tcPr>
          <w:p w14:paraId="20902CC5" w14:textId="77777777" w:rsidR="00B0500D" w:rsidRPr="000D269D" w:rsidRDefault="00B0500D" w:rsidP="003E53D5">
            <w:pPr>
              <w:pStyle w:val="TAC"/>
            </w:pPr>
            <w:r w:rsidRPr="000D269D">
              <w:t>Receiver intermodulation</w:t>
            </w:r>
          </w:p>
        </w:tc>
        <w:tc>
          <w:tcPr>
            <w:tcW w:w="1415" w:type="dxa"/>
            <w:shd w:val="clear" w:color="auto" w:fill="auto"/>
          </w:tcPr>
          <w:p w14:paraId="56123F4E" w14:textId="77777777" w:rsidR="00B0500D" w:rsidRPr="000D269D" w:rsidRDefault="00B0500D" w:rsidP="003E53D5">
            <w:pPr>
              <w:pStyle w:val="TAC"/>
            </w:pPr>
            <w:r w:rsidRPr="000D269D">
              <w:t>7.7</w:t>
            </w:r>
          </w:p>
        </w:tc>
        <w:tc>
          <w:tcPr>
            <w:tcW w:w="1533" w:type="dxa"/>
            <w:tcBorders>
              <w:top w:val="nil"/>
              <w:bottom w:val="nil"/>
            </w:tcBorders>
            <w:shd w:val="clear" w:color="auto" w:fill="auto"/>
          </w:tcPr>
          <w:p w14:paraId="151386F4" w14:textId="77777777" w:rsidR="00B0500D" w:rsidRPr="000D269D" w:rsidRDefault="00B0500D" w:rsidP="003E53D5">
            <w:pPr>
              <w:pStyle w:val="TAC"/>
            </w:pPr>
          </w:p>
        </w:tc>
        <w:tc>
          <w:tcPr>
            <w:tcW w:w="1533" w:type="dxa"/>
            <w:tcBorders>
              <w:top w:val="nil"/>
              <w:bottom w:val="nil"/>
            </w:tcBorders>
            <w:shd w:val="clear" w:color="auto" w:fill="auto"/>
          </w:tcPr>
          <w:p w14:paraId="292CFC88" w14:textId="77777777" w:rsidR="00B0500D" w:rsidRPr="000D269D" w:rsidRDefault="00B0500D" w:rsidP="003E53D5">
            <w:pPr>
              <w:pStyle w:val="TAC"/>
            </w:pPr>
          </w:p>
        </w:tc>
      </w:tr>
      <w:tr w:rsidR="00B0500D" w:rsidRPr="000D269D" w14:paraId="2A0FE38A" w14:textId="77777777" w:rsidTr="003E53D5">
        <w:tc>
          <w:tcPr>
            <w:tcW w:w="2972" w:type="dxa"/>
            <w:shd w:val="clear" w:color="auto" w:fill="auto"/>
          </w:tcPr>
          <w:p w14:paraId="737C4B3A" w14:textId="77777777" w:rsidR="00B0500D" w:rsidRPr="000D269D" w:rsidRDefault="00B0500D" w:rsidP="003E53D5">
            <w:pPr>
              <w:pStyle w:val="TAC"/>
            </w:pPr>
            <w:r w:rsidRPr="000D269D">
              <w:t xml:space="preserve">In-channel selectivity </w:t>
            </w:r>
          </w:p>
        </w:tc>
        <w:tc>
          <w:tcPr>
            <w:tcW w:w="1415" w:type="dxa"/>
            <w:shd w:val="clear" w:color="auto" w:fill="auto"/>
          </w:tcPr>
          <w:p w14:paraId="025EF260" w14:textId="77777777" w:rsidR="00B0500D" w:rsidRPr="000D269D" w:rsidRDefault="00B0500D" w:rsidP="003E53D5">
            <w:pPr>
              <w:pStyle w:val="TAC"/>
            </w:pPr>
            <w:r w:rsidRPr="000D269D">
              <w:t>7.8</w:t>
            </w:r>
          </w:p>
        </w:tc>
        <w:tc>
          <w:tcPr>
            <w:tcW w:w="1533" w:type="dxa"/>
            <w:tcBorders>
              <w:top w:val="nil"/>
              <w:bottom w:val="nil"/>
            </w:tcBorders>
            <w:shd w:val="clear" w:color="auto" w:fill="auto"/>
          </w:tcPr>
          <w:p w14:paraId="0F84FB8F" w14:textId="77777777" w:rsidR="00B0500D" w:rsidRPr="000D269D" w:rsidRDefault="00B0500D" w:rsidP="003E53D5">
            <w:pPr>
              <w:pStyle w:val="TAC"/>
            </w:pPr>
          </w:p>
        </w:tc>
        <w:tc>
          <w:tcPr>
            <w:tcW w:w="1533" w:type="dxa"/>
            <w:tcBorders>
              <w:top w:val="nil"/>
              <w:bottom w:val="nil"/>
            </w:tcBorders>
            <w:shd w:val="clear" w:color="auto" w:fill="auto"/>
          </w:tcPr>
          <w:p w14:paraId="7BB356A5" w14:textId="77777777" w:rsidR="00B0500D" w:rsidRPr="000D269D" w:rsidRDefault="00B0500D" w:rsidP="003E53D5">
            <w:pPr>
              <w:pStyle w:val="TAC"/>
            </w:pPr>
          </w:p>
        </w:tc>
      </w:tr>
      <w:tr w:rsidR="00B0500D" w:rsidRPr="000D269D" w14:paraId="50ABFBFD" w14:textId="77777777" w:rsidTr="003E53D5">
        <w:tc>
          <w:tcPr>
            <w:tcW w:w="2972" w:type="dxa"/>
            <w:shd w:val="clear" w:color="auto" w:fill="auto"/>
          </w:tcPr>
          <w:p w14:paraId="3E98F8AE" w14:textId="77777777" w:rsidR="00B0500D" w:rsidRPr="000D269D" w:rsidRDefault="00B0500D" w:rsidP="003E53D5">
            <w:pPr>
              <w:pStyle w:val="TAC"/>
            </w:pPr>
            <w:r w:rsidRPr="000D269D">
              <w:t>Performance requirements</w:t>
            </w:r>
          </w:p>
        </w:tc>
        <w:tc>
          <w:tcPr>
            <w:tcW w:w="1415" w:type="dxa"/>
            <w:shd w:val="clear" w:color="auto" w:fill="auto"/>
          </w:tcPr>
          <w:p w14:paraId="0D88F2FF" w14:textId="77777777" w:rsidR="00B0500D" w:rsidRPr="000D269D" w:rsidRDefault="00B0500D" w:rsidP="003E53D5">
            <w:pPr>
              <w:pStyle w:val="TAC"/>
            </w:pPr>
            <w:r w:rsidRPr="000D269D">
              <w:t>8</w:t>
            </w:r>
          </w:p>
        </w:tc>
        <w:tc>
          <w:tcPr>
            <w:tcW w:w="1533" w:type="dxa"/>
            <w:tcBorders>
              <w:top w:val="nil"/>
            </w:tcBorders>
            <w:shd w:val="clear" w:color="auto" w:fill="auto"/>
          </w:tcPr>
          <w:p w14:paraId="59DED490" w14:textId="77777777" w:rsidR="00B0500D" w:rsidRPr="000D269D" w:rsidRDefault="00B0500D" w:rsidP="003E53D5">
            <w:pPr>
              <w:pStyle w:val="TAC"/>
            </w:pPr>
          </w:p>
        </w:tc>
        <w:tc>
          <w:tcPr>
            <w:tcW w:w="1533" w:type="dxa"/>
            <w:tcBorders>
              <w:top w:val="nil"/>
            </w:tcBorders>
            <w:shd w:val="clear" w:color="auto" w:fill="auto"/>
          </w:tcPr>
          <w:p w14:paraId="548D6D6E" w14:textId="77777777" w:rsidR="00B0500D" w:rsidRPr="000D269D" w:rsidRDefault="00B0500D" w:rsidP="003E53D5">
            <w:pPr>
              <w:pStyle w:val="TAC"/>
            </w:pPr>
          </w:p>
        </w:tc>
      </w:tr>
      <w:tr w:rsidR="00B0500D" w:rsidRPr="000D269D" w14:paraId="60D0FE36" w14:textId="77777777" w:rsidTr="003E53D5">
        <w:tc>
          <w:tcPr>
            <w:tcW w:w="2972" w:type="dxa"/>
            <w:shd w:val="clear" w:color="auto" w:fill="auto"/>
          </w:tcPr>
          <w:p w14:paraId="70EEE961" w14:textId="77777777" w:rsidR="00B0500D" w:rsidRPr="000D269D" w:rsidRDefault="00B0500D" w:rsidP="003E53D5">
            <w:pPr>
              <w:pStyle w:val="TAC"/>
            </w:pPr>
            <w:r w:rsidRPr="000D269D">
              <w:t>Radiated transmit power</w:t>
            </w:r>
          </w:p>
        </w:tc>
        <w:tc>
          <w:tcPr>
            <w:tcW w:w="1415" w:type="dxa"/>
            <w:tcBorders>
              <w:bottom w:val="single" w:sz="4" w:space="0" w:color="auto"/>
            </w:tcBorders>
            <w:shd w:val="clear" w:color="auto" w:fill="auto"/>
          </w:tcPr>
          <w:p w14:paraId="187C3197" w14:textId="77777777" w:rsidR="00B0500D" w:rsidRPr="000D269D" w:rsidRDefault="00B0500D" w:rsidP="003E53D5">
            <w:pPr>
              <w:pStyle w:val="TAC"/>
            </w:pPr>
            <w:r w:rsidRPr="000D269D">
              <w:t>9.2</w:t>
            </w:r>
          </w:p>
        </w:tc>
        <w:tc>
          <w:tcPr>
            <w:tcW w:w="1533" w:type="dxa"/>
          </w:tcPr>
          <w:p w14:paraId="6F87315D" w14:textId="77777777" w:rsidR="00B0500D" w:rsidRPr="000D269D" w:rsidRDefault="00B0500D" w:rsidP="003E53D5">
            <w:pPr>
              <w:pStyle w:val="TAC"/>
            </w:pPr>
            <w:r w:rsidRPr="000D269D">
              <w:t>9.2</w:t>
            </w:r>
          </w:p>
        </w:tc>
        <w:tc>
          <w:tcPr>
            <w:tcW w:w="1533" w:type="dxa"/>
          </w:tcPr>
          <w:p w14:paraId="307DAFE0" w14:textId="77777777" w:rsidR="00B0500D" w:rsidRPr="000D269D" w:rsidRDefault="00B0500D" w:rsidP="003E53D5">
            <w:pPr>
              <w:pStyle w:val="TAC"/>
            </w:pPr>
            <w:r w:rsidRPr="000D269D">
              <w:t>9.2</w:t>
            </w:r>
          </w:p>
        </w:tc>
      </w:tr>
      <w:tr w:rsidR="00B0500D" w:rsidRPr="000D269D" w14:paraId="39E9B1EC" w14:textId="77777777" w:rsidTr="003E53D5">
        <w:tc>
          <w:tcPr>
            <w:tcW w:w="2972" w:type="dxa"/>
            <w:shd w:val="clear" w:color="auto" w:fill="auto"/>
          </w:tcPr>
          <w:p w14:paraId="4CB555A7" w14:textId="77777777" w:rsidR="00B0500D" w:rsidRPr="000D269D" w:rsidRDefault="00B0500D" w:rsidP="003E53D5">
            <w:pPr>
              <w:pStyle w:val="TAC"/>
            </w:pPr>
            <w:r w:rsidRPr="000D269D">
              <w:t>OTA Output power</w:t>
            </w:r>
          </w:p>
        </w:tc>
        <w:tc>
          <w:tcPr>
            <w:tcW w:w="1415" w:type="dxa"/>
            <w:tcBorders>
              <w:bottom w:val="nil"/>
            </w:tcBorders>
            <w:shd w:val="clear" w:color="auto" w:fill="auto"/>
          </w:tcPr>
          <w:p w14:paraId="63A3C10E" w14:textId="77777777" w:rsidR="00B0500D" w:rsidRPr="000D269D" w:rsidRDefault="00B0500D" w:rsidP="003E53D5">
            <w:pPr>
              <w:pStyle w:val="TAC"/>
            </w:pPr>
            <w:r w:rsidRPr="000D269D">
              <w:t>NA</w:t>
            </w:r>
          </w:p>
        </w:tc>
        <w:tc>
          <w:tcPr>
            <w:tcW w:w="1533" w:type="dxa"/>
          </w:tcPr>
          <w:p w14:paraId="1C322AAD" w14:textId="77777777" w:rsidR="00B0500D" w:rsidRPr="000D269D" w:rsidRDefault="00B0500D" w:rsidP="003E53D5">
            <w:pPr>
              <w:pStyle w:val="TAC"/>
            </w:pPr>
            <w:r w:rsidRPr="000D269D">
              <w:t>9.3</w:t>
            </w:r>
          </w:p>
        </w:tc>
        <w:tc>
          <w:tcPr>
            <w:tcW w:w="1533" w:type="dxa"/>
          </w:tcPr>
          <w:p w14:paraId="4B9BFA9A" w14:textId="77777777" w:rsidR="00B0500D" w:rsidRPr="000D269D" w:rsidRDefault="00B0500D" w:rsidP="003E53D5">
            <w:pPr>
              <w:pStyle w:val="TAC"/>
            </w:pPr>
            <w:r w:rsidRPr="000D269D">
              <w:t>9.3</w:t>
            </w:r>
          </w:p>
        </w:tc>
      </w:tr>
      <w:tr w:rsidR="00B0500D" w:rsidRPr="000D269D" w14:paraId="3551C465" w14:textId="77777777" w:rsidTr="003E53D5">
        <w:tc>
          <w:tcPr>
            <w:tcW w:w="2972" w:type="dxa"/>
            <w:shd w:val="clear" w:color="auto" w:fill="auto"/>
          </w:tcPr>
          <w:p w14:paraId="555B8B9E" w14:textId="77777777" w:rsidR="00B0500D" w:rsidRPr="000D269D" w:rsidRDefault="00B0500D" w:rsidP="003E53D5">
            <w:pPr>
              <w:pStyle w:val="TAC"/>
            </w:pPr>
            <w:r w:rsidRPr="000D269D">
              <w:t>OTA output power dynamics</w:t>
            </w:r>
          </w:p>
        </w:tc>
        <w:tc>
          <w:tcPr>
            <w:tcW w:w="1415" w:type="dxa"/>
            <w:tcBorders>
              <w:top w:val="nil"/>
              <w:bottom w:val="nil"/>
            </w:tcBorders>
            <w:shd w:val="clear" w:color="auto" w:fill="auto"/>
          </w:tcPr>
          <w:p w14:paraId="340800EB" w14:textId="77777777" w:rsidR="00B0500D" w:rsidRPr="000D269D" w:rsidRDefault="00B0500D" w:rsidP="003E53D5">
            <w:pPr>
              <w:pStyle w:val="TAC"/>
            </w:pPr>
          </w:p>
        </w:tc>
        <w:tc>
          <w:tcPr>
            <w:tcW w:w="1533" w:type="dxa"/>
          </w:tcPr>
          <w:p w14:paraId="32180D04" w14:textId="77777777" w:rsidR="00B0500D" w:rsidRPr="000D269D" w:rsidRDefault="00B0500D" w:rsidP="003E53D5">
            <w:pPr>
              <w:pStyle w:val="TAC"/>
            </w:pPr>
            <w:r w:rsidRPr="000D269D">
              <w:t>9.4</w:t>
            </w:r>
          </w:p>
        </w:tc>
        <w:tc>
          <w:tcPr>
            <w:tcW w:w="1533" w:type="dxa"/>
          </w:tcPr>
          <w:p w14:paraId="5FB81D88" w14:textId="77777777" w:rsidR="00B0500D" w:rsidRPr="000D269D" w:rsidRDefault="00B0500D" w:rsidP="003E53D5">
            <w:pPr>
              <w:pStyle w:val="TAC"/>
            </w:pPr>
            <w:r w:rsidRPr="000D269D">
              <w:t>9.4</w:t>
            </w:r>
          </w:p>
        </w:tc>
      </w:tr>
      <w:tr w:rsidR="00B0500D" w:rsidRPr="000D269D" w14:paraId="38CB6D38" w14:textId="77777777" w:rsidTr="003E53D5">
        <w:tc>
          <w:tcPr>
            <w:tcW w:w="2972" w:type="dxa"/>
            <w:shd w:val="clear" w:color="auto" w:fill="auto"/>
          </w:tcPr>
          <w:p w14:paraId="1CE8364D" w14:textId="77777777" w:rsidR="00B0500D" w:rsidRPr="000D269D" w:rsidRDefault="00B0500D" w:rsidP="003E53D5">
            <w:pPr>
              <w:pStyle w:val="TAC"/>
            </w:pPr>
            <w:r w:rsidRPr="000D269D">
              <w:t>OTA transmit ON/OFF power</w:t>
            </w:r>
          </w:p>
        </w:tc>
        <w:tc>
          <w:tcPr>
            <w:tcW w:w="1415" w:type="dxa"/>
            <w:tcBorders>
              <w:top w:val="nil"/>
              <w:bottom w:val="nil"/>
            </w:tcBorders>
            <w:shd w:val="clear" w:color="auto" w:fill="auto"/>
          </w:tcPr>
          <w:p w14:paraId="1377F91F" w14:textId="77777777" w:rsidR="00B0500D" w:rsidRPr="000D269D" w:rsidRDefault="00B0500D" w:rsidP="003E53D5">
            <w:pPr>
              <w:pStyle w:val="TAC"/>
            </w:pPr>
          </w:p>
        </w:tc>
        <w:tc>
          <w:tcPr>
            <w:tcW w:w="1533" w:type="dxa"/>
          </w:tcPr>
          <w:p w14:paraId="7C9CE93C" w14:textId="77777777" w:rsidR="00B0500D" w:rsidRPr="000D269D" w:rsidRDefault="00B0500D" w:rsidP="003E53D5">
            <w:pPr>
              <w:pStyle w:val="TAC"/>
            </w:pPr>
            <w:r w:rsidRPr="000D269D">
              <w:t>9.5</w:t>
            </w:r>
          </w:p>
        </w:tc>
        <w:tc>
          <w:tcPr>
            <w:tcW w:w="1533" w:type="dxa"/>
          </w:tcPr>
          <w:p w14:paraId="2AAC8DDF" w14:textId="77777777" w:rsidR="00B0500D" w:rsidRPr="000D269D" w:rsidRDefault="00B0500D" w:rsidP="003E53D5">
            <w:pPr>
              <w:pStyle w:val="TAC"/>
            </w:pPr>
            <w:r w:rsidRPr="000D269D">
              <w:t>9.5</w:t>
            </w:r>
          </w:p>
        </w:tc>
      </w:tr>
      <w:tr w:rsidR="00B0500D" w:rsidRPr="000D269D" w14:paraId="6BEFF47C" w14:textId="77777777" w:rsidTr="003E53D5">
        <w:tc>
          <w:tcPr>
            <w:tcW w:w="2972" w:type="dxa"/>
            <w:shd w:val="clear" w:color="auto" w:fill="auto"/>
          </w:tcPr>
          <w:p w14:paraId="6F29C293" w14:textId="77777777" w:rsidR="00B0500D" w:rsidRPr="000D269D" w:rsidRDefault="00B0500D" w:rsidP="003E53D5">
            <w:pPr>
              <w:pStyle w:val="TAC"/>
            </w:pPr>
            <w:r w:rsidRPr="000D269D">
              <w:t>OTA transmitted signal quality</w:t>
            </w:r>
          </w:p>
        </w:tc>
        <w:tc>
          <w:tcPr>
            <w:tcW w:w="1415" w:type="dxa"/>
            <w:tcBorders>
              <w:top w:val="nil"/>
              <w:bottom w:val="nil"/>
            </w:tcBorders>
            <w:shd w:val="clear" w:color="auto" w:fill="auto"/>
          </w:tcPr>
          <w:p w14:paraId="301A7B50" w14:textId="77777777" w:rsidR="00B0500D" w:rsidRPr="000D269D" w:rsidRDefault="00B0500D" w:rsidP="003E53D5">
            <w:pPr>
              <w:pStyle w:val="TAC"/>
            </w:pPr>
          </w:p>
        </w:tc>
        <w:tc>
          <w:tcPr>
            <w:tcW w:w="1533" w:type="dxa"/>
          </w:tcPr>
          <w:p w14:paraId="02F973EC" w14:textId="77777777" w:rsidR="00B0500D" w:rsidRPr="000D269D" w:rsidRDefault="00B0500D" w:rsidP="003E53D5">
            <w:pPr>
              <w:pStyle w:val="TAC"/>
            </w:pPr>
            <w:r w:rsidRPr="000D269D">
              <w:t>9.6</w:t>
            </w:r>
          </w:p>
        </w:tc>
        <w:tc>
          <w:tcPr>
            <w:tcW w:w="1533" w:type="dxa"/>
          </w:tcPr>
          <w:p w14:paraId="36E0DFA1" w14:textId="77777777" w:rsidR="00B0500D" w:rsidRPr="000D269D" w:rsidRDefault="00B0500D" w:rsidP="003E53D5">
            <w:pPr>
              <w:pStyle w:val="TAC"/>
            </w:pPr>
            <w:r w:rsidRPr="000D269D">
              <w:t>9.6</w:t>
            </w:r>
          </w:p>
        </w:tc>
      </w:tr>
      <w:tr w:rsidR="00B0500D" w:rsidRPr="000D269D" w14:paraId="10FD5530" w14:textId="77777777" w:rsidTr="003E53D5">
        <w:tc>
          <w:tcPr>
            <w:tcW w:w="2972" w:type="dxa"/>
            <w:shd w:val="clear" w:color="auto" w:fill="auto"/>
          </w:tcPr>
          <w:p w14:paraId="6F833773" w14:textId="77777777" w:rsidR="00B0500D" w:rsidRPr="000D269D" w:rsidRDefault="00B0500D" w:rsidP="003E53D5">
            <w:pPr>
              <w:pStyle w:val="TAC"/>
            </w:pPr>
            <w:r w:rsidRPr="000D269D">
              <w:t>OTA occupied bandwidth</w:t>
            </w:r>
          </w:p>
        </w:tc>
        <w:tc>
          <w:tcPr>
            <w:tcW w:w="1415" w:type="dxa"/>
            <w:tcBorders>
              <w:top w:val="nil"/>
              <w:bottom w:val="nil"/>
            </w:tcBorders>
            <w:shd w:val="clear" w:color="auto" w:fill="auto"/>
          </w:tcPr>
          <w:p w14:paraId="17F3211A" w14:textId="77777777" w:rsidR="00B0500D" w:rsidRPr="000D269D" w:rsidRDefault="00B0500D" w:rsidP="003E53D5">
            <w:pPr>
              <w:pStyle w:val="TAC"/>
            </w:pPr>
          </w:p>
        </w:tc>
        <w:tc>
          <w:tcPr>
            <w:tcW w:w="1533" w:type="dxa"/>
          </w:tcPr>
          <w:p w14:paraId="6549B2B1" w14:textId="77777777" w:rsidR="00B0500D" w:rsidRPr="000D269D" w:rsidRDefault="00B0500D" w:rsidP="003E53D5">
            <w:pPr>
              <w:pStyle w:val="TAC"/>
            </w:pPr>
            <w:r>
              <w:t>9.7.2</w:t>
            </w:r>
          </w:p>
        </w:tc>
        <w:tc>
          <w:tcPr>
            <w:tcW w:w="1533" w:type="dxa"/>
          </w:tcPr>
          <w:p w14:paraId="57591EBE" w14:textId="77777777" w:rsidR="00B0500D" w:rsidRPr="000D269D" w:rsidRDefault="00B0500D" w:rsidP="003E53D5">
            <w:pPr>
              <w:pStyle w:val="TAC"/>
            </w:pPr>
            <w:r>
              <w:t>9.7.2</w:t>
            </w:r>
          </w:p>
        </w:tc>
      </w:tr>
      <w:tr w:rsidR="00B0500D" w:rsidRPr="000D269D" w14:paraId="37C0B03D" w14:textId="77777777" w:rsidTr="003E53D5">
        <w:tc>
          <w:tcPr>
            <w:tcW w:w="2972" w:type="dxa"/>
            <w:shd w:val="clear" w:color="auto" w:fill="auto"/>
          </w:tcPr>
          <w:p w14:paraId="61B9D712" w14:textId="77777777" w:rsidR="00B0500D" w:rsidRPr="000D269D" w:rsidRDefault="00B0500D" w:rsidP="003E53D5">
            <w:pPr>
              <w:pStyle w:val="TAC"/>
            </w:pPr>
            <w:r w:rsidRPr="000D269D">
              <w:t>OTA ACLR</w:t>
            </w:r>
          </w:p>
        </w:tc>
        <w:tc>
          <w:tcPr>
            <w:tcW w:w="1415" w:type="dxa"/>
            <w:tcBorders>
              <w:top w:val="nil"/>
              <w:bottom w:val="nil"/>
            </w:tcBorders>
            <w:shd w:val="clear" w:color="auto" w:fill="auto"/>
          </w:tcPr>
          <w:p w14:paraId="317CB611" w14:textId="77777777" w:rsidR="00B0500D" w:rsidRPr="000D269D" w:rsidRDefault="00B0500D" w:rsidP="003E53D5">
            <w:pPr>
              <w:pStyle w:val="TAC"/>
            </w:pPr>
          </w:p>
        </w:tc>
        <w:tc>
          <w:tcPr>
            <w:tcW w:w="1533" w:type="dxa"/>
          </w:tcPr>
          <w:p w14:paraId="18616C91" w14:textId="77777777" w:rsidR="00B0500D" w:rsidRPr="000D269D" w:rsidRDefault="00B0500D" w:rsidP="003E53D5">
            <w:pPr>
              <w:pStyle w:val="TAC"/>
            </w:pPr>
            <w:r>
              <w:t>9.7.3</w:t>
            </w:r>
          </w:p>
        </w:tc>
        <w:tc>
          <w:tcPr>
            <w:tcW w:w="1533" w:type="dxa"/>
          </w:tcPr>
          <w:p w14:paraId="6C8EA79A" w14:textId="77777777" w:rsidR="00B0500D" w:rsidRPr="000D269D" w:rsidRDefault="00B0500D" w:rsidP="003E53D5">
            <w:pPr>
              <w:pStyle w:val="TAC"/>
            </w:pPr>
            <w:r>
              <w:t>9.7.3</w:t>
            </w:r>
          </w:p>
        </w:tc>
      </w:tr>
      <w:tr w:rsidR="00B0500D" w:rsidRPr="000D269D" w14:paraId="2E0FA496" w14:textId="77777777" w:rsidTr="003E53D5">
        <w:tc>
          <w:tcPr>
            <w:tcW w:w="2972" w:type="dxa"/>
            <w:shd w:val="clear" w:color="auto" w:fill="auto"/>
          </w:tcPr>
          <w:p w14:paraId="7635E036" w14:textId="77777777" w:rsidR="00B0500D" w:rsidRPr="000D269D" w:rsidRDefault="00B0500D" w:rsidP="003E53D5">
            <w:pPr>
              <w:pStyle w:val="TAC"/>
            </w:pPr>
            <w:r w:rsidRPr="000D269D">
              <w:t>OTA out-of-band emission</w:t>
            </w:r>
          </w:p>
        </w:tc>
        <w:tc>
          <w:tcPr>
            <w:tcW w:w="1415" w:type="dxa"/>
            <w:tcBorders>
              <w:top w:val="nil"/>
              <w:bottom w:val="nil"/>
            </w:tcBorders>
            <w:shd w:val="clear" w:color="auto" w:fill="auto"/>
          </w:tcPr>
          <w:p w14:paraId="0BE75F79" w14:textId="77777777" w:rsidR="00B0500D" w:rsidRPr="000D269D" w:rsidRDefault="00B0500D" w:rsidP="003E53D5">
            <w:pPr>
              <w:pStyle w:val="TAC"/>
            </w:pPr>
          </w:p>
        </w:tc>
        <w:tc>
          <w:tcPr>
            <w:tcW w:w="1533" w:type="dxa"/>
          </w:tcPr>
          <w:p w14:paraId="46464F24" w14:textId="77777777" w:rsidR="00B0500D" w:rsidRPr="000D269D" w:rsidRDefault="00B0500D" w:rsidP="003E53D5">
            <w:pPr>
              <w:pStyle w:val="TAC"/>
            </w:pPr>
            <w:r>
              <w:t>9.7.4</w:t>
            </w:r>
          </w:p>
        </w:tc>
        <w:tc>
          <w:tcPr>
            <w:tcW w:w="1533" w:type="dxa"/>
          </w:tcPr>
          <w:p w14:paraId="1256FC09" w14:textId="77777777" w:rsidR="00B0500D" w:rsidRPr="000D269D" w:rsidRDefault="00B0500D" w:rsidP="003E53D5">
            <w:pPr>
              <w:pStyle w:val="TAC"/>
            </w:pPr>
            <w:r>
              <w:t>9.7.4</w:t>
            </w:r>
          </w:p>
        </w:tc>
      </w:tr>
      <w:tr w:rsidR="00B0500D" w:rsidRPr="000D269D" w14:paraId="75E7ED0B" w14:textId="77777777" w:rsidTr="003E53D5">
        <w:tc>
          <w:tcPr>
            <w:tcW w:w="2972" w:type="dxa"/>
            <w:shd w:val="clear" w:color="auto" w:fill="auto"/>
          </w:tcPr>
          <w:p w14:paraId="2929D4A0" w14:textId="77777777" w:rsidR="00B0500D" w:rsidRPr="000D269D" w:rsidRDefault="00B0500D" w:rsidP="003E53D5">
            <w:pPr>
              <w:pStyle w:val="TAC"/>
            </w:pPr>
            <w:r w:rsidRPr="000D269D">
              <w:t xml:space="preserve">OTA transmitter spurious emission </w:t>
            </w:r>
          </w:p>
        </w:tc>
        <w:tc>
          <w:tcPr>
            <w:tcW w:w="1415" w:type="dxa"/>
            <w:tcBorders>
              <w:top w:val="nil"/>
              <w:bottom w:val="nil"/>
            </w:tcBorders>
            <w:shd w:val="clear" w:color="auto" w:fill="auto"/>
          </w:tcPr>
          <w:p w14:paraId="44CED890" w14:textId="77777777" w:rsidR="00B0500D" w:rsidRPr="000D269D" w:rsidRDefault="00B0500D" w:rsidP="003E53D5">
            <w:pPr>
              <w:pStyle w:val="TAC"/>
            </w:pPr>
          </w:p>
        </w:tc>
        <w:tc>
          <w:tcPr>
            <w:tcW w:w="1533" w:type="dxa"/>
          </w:tcPr>
          <w:p w14:paraId="4E56EF5E" w14:textId="77777777" w:rsidR="00B0500D" w:rsidRPr="000D269D" w:rsidRDefault="00B0500D" w:rsidP="003E53D5">
            <w:pPr>
              <w:pStyle w:val="TAC"/>
            </w:pPr>
            <w:r>
              <w:t>9.7.5</w:t>
            </w:r>
          </w:p>
        </w:tc>
        <w:tc>
          <w:tcPr>
            <w:tcW w:w="1533" w:type="dxa"/>
          </w:tcPr>
          <w:p w14:paraId="7829C7EE" w14:textId="77777777" w:rsidR="00B0500D" w:rsidRPr="000D269D" w:rsidRDefault="00B0500D" w:rsidP="003E53D5">
            <w:pPr>
              <w:pStyle w:val="TAC"/>
            </w:pPr>
            <w:r>
              <w:t>9.7.5</w:t>
            </w:r>
          </w:p>
        </w:tc>
      </w:tr>
      <w:tr w:rsidR="00B0500D" w:rsidRPr="000D269D" w14:paraId="7E6B7D59" w14:textId="77777777" w:rsidTr="003E53D5">
        <w:tc>
          <w:tcPr>
            <w:tcW w:w="2972" w:type="dxa"/>
            <w:shd w:val="clear" w:color="auto" w:fill="auto"/>
          </w:tcPr>
          <w:p w14:paraId="5D7DBB4D" w14:textId="77777777" w:rsidR="00B0500D" w:rsidRPr="000D269D" w:rsidRDefault="00B0500D" w:rsidP="003E53D5">
            <w:pPr>
              <w:pStyle w:val="TAC"/>
            </w:pPr>
            <w:r w:rsidRPr="000D269D">
              <w:t xml:space="preserve">OTA transmitter intermodulation </w:t>
            </w:r>
          </w:p>
        </w:tc>
        <w:tc>
          <w:tcPr>
            <w:tcW w:w="1415" w:type="dxa"/>
            <w:tcBorders>
              <w:top w:val="nil"/>
            </w:tcBorders>
            <w:shd w:val="clear" w:color="auto" w:fill="auto"/>
          </w:tcPr>
          <w:p w14:paraId="3B876000" w14:textId="77777777" w:rsidR="00B0500D" w:rsidRPr="000D269D" w:rsidRDefault="00B0500D" w:rsidP="003E53D5">
            <w:pPr>
              <w:pStyle w:val="TAC"/>
            </w:pPr>
          </w:p>
        </w:tc>
        <w:tc>
          <w:tcPr>
            <w:tcW w:w="1533" w:type="dxa"/>
          </w:tcPr>
          <w:p w14:paraId="537AB079" w14:textId="77777777" w:rsidR="00B0500D" w:rsidRPr="000D269D" w:rsidRDefault="00B0500D" w:rsidP="003E53D5">
            <w:pPr>
              <w:pStyle w:val="TAC"/>
            </w:pPr>
            <w:r w:rsidRPr="000D269D">
              <w:t>9.8</w:t>
            </w:r>
          </w:p>
        </w:tc>
        <w:tc>
          <w:tcPr>
            <w:tcW w:w="1533" w:type="dxa"/>
          </w:tcPr>
          <w:p w14:paraId="24D0EEF2" w14:textId="77777777" w:rsidR="00B0500D" w:rsidRPr="000D269D" w:rsidRDefault="00B0500D" w:rsidP="003E53D5">
            <w:pPr>
              <w:pStyle w:val="TAC"/>
            </w:pPr>
            <w:r w:rsidRPr="000D269D">
              <w:t>NA</w:t>
            </w:r>
          </w:p>
        </w:tc>
      </w:tr>
      <w:tr w:rsidR="00B0500D" w:rsidRPr="000D269D" w14:paraId="37C60FC0" w14:textId="77777777" w:rsidTr="003E53D5">
        <w:tc>
          <w:tcPr>
            <w:tcW w:w="2972" w:type="dxa"/>
            <w:shd w:val="clear" w:color="auto" w:fill="auto"/>
          </w:tcPr>
          <w:p w14:paraId="7CB4AB73" w14:textId="77777777" w:rsidR="00B0500D" w:rsidRPr="000D269D" w:rsidRDefault="00B0500D" w:rsidP="003E53D5">
            <w:pPr>
              <w:pStyle w:val="TAC"/>
            </w:pPr>
            <w:r w:rsidRPr="000D269D">
              <w:t>OTA sensitivity</w:t>
            </w:r>
          </w:p>
        </w:tc>
        <w:tc>
          <w:tcPr>
            <w:tcW w:w="1415" w:type="dxa"/>
            <w:tcBorders>
              <w:bottom w:val="single" w:sz="4" w:space="0" w:color="auto"/>
            </w:tcBorders>
            <w:shd w:val="clear" w:color="auto" w:fill="auto"/>
          </w:tcPr>
          <w:p w14:paraId="3A225F2D" w14:textId="77777777" w:rsidR="00B0500D" w:rsidRPr="000D269D" w:rsidRDefault="00B0500D" w:rsidP="003E53D5">
            <w:pPr>
              <w:pStyle w:val="TAC"/>
            </w:pPr>
            <w:r w:rsidRPr="000D269D">
              <w:t>10.2</w:t>
            </w:r>
          </w:p>
        </w:tc>
        <w:tc>
          <w:tcPr>
            <w:tcW w:w="1533" w:type="dxa"/>
          </w:tcPr>
          <w:p w14:paraId="53AA19B0" w14:textId="77777777" w:rsidR="00B0500D" w:rsidRPr="000D269D" w:rsidRDefault="00B0500D" w:rsidP="003E53D5">
            <w:pPr>
              <w:pStyle w:val="TAC"/>
            </w:pPr>
            <w:r w:rsidRPr="000D269D">
              <w:t>10.2</w:t>
            </w:r>
          </w:p>
        </w:tc>
        <w:tc>
          <w:tcPr>
            <w:tcW w:w="1533" w:type="dxa"/>
          </w:tcPr>
          <w:p w14:paraId="3FA854B2" w14:textId="77777777" w:rsidR="00B0500D" w:rsidRPr="000D269D" w:rsidRDefault="00B0500D" w:rsidP="003E53D5">
            <w:pPr>
              <w:pStyle w:val="TAC"/>
            </w:pPr>
            <w:r w:rsidRPr="000D269D">
              <w:t>NA</w:t>
            </w:r>
          </w:p>
        </w:tc>
      </w:tr>
      <w:tr w:rsidR="00B0500D" w:rsidRPr="000D269D" w14:paraId="200EB5E2" w14:textId="77777777" w:rsidTr="003E53D5">
        <w:tc>
          <w:tcPr>
            <w:tcW w:w="2972" w:type="dxa"/>
            <w:shd w:val="clear" w:color="auto" w:fill="auto"/>
          </w:tcPr>
          <w:p w14:paraId="4456FF7B" w14:textId="77777777" w:rsidR="00B0500D" w:rsidRPr="000D269D" w:rsidRDefault="00B0500D" w:rsidP="003E53D5">
            <w:pPr>
              <w:pStyle w:val="TAC"/>
            </w:pPr>
            <w:r w:rsidRPr="000D269D">
              <w:t>OTA reference sensitivity level</w:t>
            </w:r>
          </w:p>
        </w:tc>
        <w:tc>
          <w:tcPr>
            <w:tcW w:w="1415" w:type="dxa"/>
            <w:tcBorders>
              <w:bottom w:val="nil"/>
            </w:tcBorders>
            <w:shd w:val="clear" w:color="auto" w:fill="auto"/>
          </w:tcPr>
          <w:p w14:paraId="5893FD81" w14:textId="77777777" w:rsidR="00B0500D" w:rsidRPr="000D269D" w:rsidRDefault="00B0500D" w:rsidP="003E53D5">
            <w:pPr>
              <w:pStyle w:val="TAC"/>
            </w:pPr>
            <w:r w:rsidRPr="000D269D">
              <w:t>NA</w:t>
            </w:r>
          </w:p>
        </w:tc>
        <w:tc>
          <w:tcPr>
            <w:tcW w:w="1533" w:type="dxa"/>
          </w:tcPr>
          <w:p w14:paraId="40712650" w14:textId="77777777" w:rsidR="00B0500D" w:rsidRPr="000D269D" w:rsidRDefault="00B0500D" w:rsidP="003E53D5">
            <w:pPr>
              <w:pStyle w:val="TAC"/>
            </w:pPr>
            <w:r w:rsidRPr="000D269D">
              <w:t>10.3</w:t>
            </w:r>
          </w:p>
        </w:tc>
        <w:tc>
          <w:tcPr>
            <w:tcW w:w="1533" w:type="dxa"/>
          </w:tcPr>
          <w:p w14:paraId="4FD7ACD8" w14:textId="77777777" w:rsidR="00B0500D" w:rsidRPr="000D269D" w:rsidRDefault="00B0500D" w:rsidP="003E53D5">
            <w:pPr>
              <w:pStyle w:val="TAC"/>
            </w:pPr>
            <w:r w:rsidRPr="000D269D">
              <w:t>10.3</w:t>
            </w:r>
          </w:p>
        </w:tc>
      </w:tr>
      <w:tr w:rsidR="00B0500D" w:rsidRPr="000D269D" w14:paraId="410816D4" w14:textId="77777777" w:rsidTr="003E53D5">
        <w:tc>
          <w:tcPr>
            <w:tcW w:w="2972" w:type="dxa"/>
            <w:shd w:val="clear" w:color="auto" w:fill="auto"/>
          </w:tcPr>
          <w:p w14:paraId="6F6469A7" w14:textId="77777777" w:rsidR="00B0500D" w:rsidRPr="000D269D" w:rsidRDefault="00B0500D" w:rsidP="003E53D5">
            <w:pPr>
              <w:pStyle w:val="TAC"/>
            </w:pPr>
            <w:r w:rsidRPr="000D269D">
              <w:t>OTA dynamic range</w:t>
            </w:r>
          </w:p>
        </w:tc>
        <w:tc>
          <w:tcPr>
            <w:tcW w:w="1415" w:type="dxa"/>
            <w:tcBorders>
              <w:top w:val="nil"/>
              <w:bottom w:val="nil"/>
            </w:tcBorders>
            <w:shd w:val="clear" w:color="auto" w:fill="auto"/>
          </w:tcPr>
          <w:p w14:paraId="7A36219A" w14:textId="77777777" w:rsidR="00B0500D" w:rsidRPr="000D269D" w:rsidRDefault="00B0500D" w:rsidP="003E53D5">
            <w:pPr>
              <w:pStyle w:val="TAC"/>
            </w:pPr>
          </w:p>
        </w:tc>
        <w:tc>
          <w:tcPr>
            <w:tcW w:w="1533" w:type="dxa"/>
          </w:tcPr>
          <w:p w14:paraId="09B40D8E" w14:textId="77777777" w:rsidR="00B0500D" w:rsidRPr="000D269D" w:rsidRDefault="00B0500D" w:rsidP="003E53D5">
            <w:pPr>
              <w:pStyle w:val="TAC"/>
            </w:pPr>
            <w:r w:rsidRPr="000D269D">
              <w:t>10.4</w:t>
            </w:r>
          </w:p>
        </w:tc>
        <w:tc>
          <w:tcPr>
            <w:tcW w:w="1533" w:type="dxa"/>
          </w:tcPr>
          <w:p w14:paraId="5B78B6C2" w14:textId="77777777" w:rsidR="00B0500D" w:rsidRPr="000D269D" w:rsidRDefault="00B0500D" w:rsidP="003E53D5">
            <w:pPr>
              <w:pStyle w:val="TAC"/>
            </w:pPr>
            <w:r w:rsidRPr="000D269D">
              <w:t>NA</w:t>
            </w:r>
          </w:p>
        </w:tc>
      </w:tr>
      <w:tr w:rsidR="00B0500D" w:rsidRPr="000D269D" w14:paraId="4824A35E" w14:textId="77777777" w:rsidTr="003E53D5">
        <w:tc>
          <w:tcPr>
            <w:tcW w:w="2972" w:type="dxa"/>
            <w:shd w:val="clear" w:color="auto" w:fill="auto"/>
          </w:tcPr>
          <w:p w14:paraId="6E60A17F" w14:textId="77777777" w:rsidR="00B0500D" w:rsidRPr="000D269D" w:rsidRDefault="00B0500D" w:rsidP="003E53D5">
            <w:pPr>
              <w:pStyle w:val="TAC"/>
            </w:pPr>
            <w:r w:rsidRPr="000D269D">
              <w:t>OTA in-band selectivity and blocking</w:t>
            </w:r>
          </w:p>
        </w:tc>
        <w:tc>
          <w:tcPr>
            <w:tcW w:w="1415" w:type="dxa"/>
            <w:tcBorders>
              <w:top w:val="nil"/>
              <w:bottom w:val="nil"/>
            </w:tcBorders>
            <w:shd w:val="clear" w:color="auto" w:fill="auto"/>
          </w:tcPr>
          <w:p w14:paraId="0C208737" w14:textId="77777777" w:rsidR="00B0500D" w:rsidRPr="000D269D" w:rsidRDefault="00B0500D" w:rsidP="003E53D5">
            <w:pPr>
              <w:pStyle w:val="TAC"/>
            </w:pPr>
          </w:p>
        </w:tc>
        <w:tc>
          <w:tcPr>
            <w:tcW w:w="1533" w:type="dxa"/>
          </w:tcPr>
          <w:p w14:paraId="56F0090B" w14:textId="77777777" w:rsidR="00B0500D" w:rsidRPr="000D269D" w:rsidRDefault="00B0500D" w:rsidP="003E53D5">
            <w:pPr>
              <w:pStyle w:val="TAC"/>
            </w:pPr>
            <w:r w:rsidRPr="000D269D">
              <w:t>10.5</w:t>
            </w:r>
          </w:p>
        </w:tc>
        <w:tc>
          <w:tcPr>
            <w:tcW w:w="1533" w:type="dxa"/>
          </w:tcPr>
          <w:p w14:paraId="5197D073" w14:textId="77777777" w:rsidR="00B0500D" w:rsidRPr="000D269D" w:rsidRDefault="00B0500D" w:rsidP="003E53D5">
            <w:pPr>
              <w:pStyle w:val="TAC"/>
            </w:pPr>
            <w:r w:rsidRPr="000D269D">
              <w:t>10.5</w:t>
            </w:r>
          </w:p>
        </w:tc>
      </w:tr>
      <w:tr w:rsidR="00B0500D" w:rsidRPr="000D269D" w14:paraId="44517916" w14:textId="77777777" w:rsidTr="003E53D5">
        <w:tc>
          <w:tcPr>
            <w:tcW w:w="2972" w:type="dxa"/>
            <w:shd w:val="clear" w:color="auto" w:fill="auto"/>
          </w:tcPr>
          <w:p w14:paraId="409C33F3" w14:textId="77777777" w:rsidR="00B0500D" w:rsidRPr="000D269D" w:rsidRDefault="00B0500D" w:rsidP="003E53D5">
            <w:pPr>
              <w:pStyle w:val="TAC"/>
            </w:pPr>
            <w:r w:rsidRPr="000D269D">
              <w:t>OTA out-of-band blocking</w:t>
            </w:r>
          </w:p>
        </w:tc>
        <w:tc>
          <w:tcPr>
            <w:tcW w:w="1415" w:type="dxa"/>
            <w:tcBorders>
              <w:top w:val="nil"/>
              <w:bottom w:val="nil"/>
            </w:tcBorders>
            <w:shd w:val="clear" w:color="auto" w:fill="auto"/>
          </w:tcPr>
          <w:p w14:paraId="4381D335" w14:textId="77777777" w:rsidR="00B0500D" w:rsidRPr="000D269D" w:rsidRDefault="00B0500D" w:rsidP="003E53D5">
            <w:pPr>
              <w:pStyle w:val="TAC"/>
            </w:pPr>
          </w:p>
        </w:tc>
        <w:tc>
          <w:tcPr>
            <w:tcW w:w="1533" w:type="dxa"/>
          </w:tcPr>
          <w:p w14:paraId="6690819A" w14:textId="77777777" w:rsidR="00B0500D" w:rsidRPr="000D269D" w:rsidRDefault="00B0500D" w:rsidP="003E53D5">
            <w:pPr>
              <w:pStyle w:val="TAC"/>
            </w:pPr>
            <w:r w:rsidRPr="000D269D">
              <w:t>10.6</w:t>
            </w:r>
          </w:p>
        </w:tc>
        <w:tc>
          <w:tcPr>
            <w:tcW w:w="1533" w:type="dxa"/>
          </w:tcPr>
          <w:p w14:paraId="50C8D99F" w14:textId="77777777" w:rsidR="00B0500D" w:rsidRPr="000D269D" w:rsidRDefault="00B0500D" w:rsidP="003E53D5">
            <w:pPr>
              <w:pStyle w:val="TAC"/>
            </w:pPr>
            <w:r w:rsidRPr="000D269D">
              <w:t>10.6</w:t>
            </w:r>
          </w:p>
        </w:tc>
      </w:tr>
      <w:tr w:rsidR="00B0500D" w:rsidRPr="000D269D" w14:paraId="6CABC474" w14:textId="77777777" w:rsidTr="003E53D5">
        <w:tc>
          <w:tcPr>
            <w:tcW w:w="2972" w:type="dxa"/>
            <w:shd w:val="clear" w:color="auto" w:fill="auto"/>
          </w:tcPr>
          <w:p w14:paraId="049F100C" w14:textId="77777777" w:rsidR="00B0500D" w:rsidRPr="000D269D" w:rsidRDefault="00B0500D" w:rsidP="003E53D5">
            <w:pPr>
              <w:pStyle w:val="TAC"/>
            </w:pPr>
            <w:r w:rsidRPr="000D269D">
              <w:t xml:space="preserve">OTA receiver spurious emission </w:t>
            </w:r>
          </w:p>
        </w:tc>
        <w:tc>
          <w:tcPr>
            <w:tcW w:w="1415" w:type="dxa"/>
            <w:tcBorders>
              <w:top w:val="nil"/>
              <w:bottom w:val="nil"/>
            </w:tcBorders>
            <w:shd w:val="clear" w:color="auto" w:fill="auto"/>
          </w:tcPr>
          <w:p w14:paraId="653741AC" w14:textId="77777777" w:rsidR="00B0500D" w:rsidRPr="000D269D" w:rsidRDefault="00B0500D" w:rsidP="003E53D5">
            <w:pPr>
              <w:pStyle w:val="TAC"/>
            </w:pPr>
          </w:p>
        </w:tc>
        <w:tc>
          <w:tcPr>
            <w:tcW w:w="1533" w:type="dxa"/>
          </w:tcPr>
          <w:p w14:paraId="13DF4EDC" w14:textId="77777777" w:rsidR="00B0500D" w:rsidRPr="000D269D" w:rsidRDefault="00B0500D" w:rsidP="003E53D5">
            <w:pPr>
              <w:pStyle w:val="TAC"/>
            </w:pPr>
            <w:r w:rsidRPr="000D269D">
              <w:t>10.7</w:t>
            </w:r>
          </w:p>
        </w:tc>
        <w:tc>
          <w:tcPr>
            <w:tcW w:w="1533" w:type="dxa"/>
          </w:tcPr>
          <w:p w14:paraId="78E10C8F" w14:textId="77777777" w:rsidR="00B0500D" w:rsidRPr="000D269D" w:rsidRDefault="00B0500D" w:rsidP="003E53D5">
            <w:pPr>
              <w:pStyle w:val="TAC"/>
            </w:pPr>
            <w:r w:rsidRPr="000D269D">
              <w:t>10.7</w:t>
            </w:r>
          </w:p>
        </w:tc>
      </w:tr>
      <w:tr w:rsidR="00B0500D" w:rsidRPr="000D269D" w14:paraId="79EE09CA" w14:textId="77777777" w:rsidTr="003E53D5">
        <w:tc>
          <w:tcPr>
            <w:tcW w:w="2972" w:type="dxa"/>
            <w:shd w:val="clear" w:color="auto" w:fill="auto"/>
          </w:tcPr>
          <w:p w14:paraId="149C95BF" w14:textId="77777777" w:rsidR="00B0500D" w:rsidRPr="000D269D" w:rsidRDefault="00B0500D" w:rsidP="003E53D5">
            <w:pPr>
              <w:pStyle w:val="TAC"/>
            </w:pPr>
            <w:r w:rsidRPr="000D269D">
              <w:t>OTA receiver intermodulation</w:t>
            </w:r>
          </w:p>
        </w:tc>
        <w:tc>
          <w:tcPr>
            <w:tcW w:w="1415" w:type="dxa"/>
            <w:tcBorders>
              <w:top w:val="nil"/>
              <w:bottom w:val="nil"/>
            </w:tcBorders>
            <w:shd w:val="clear" w:color="auto" w:fill="auto"/>
          </w:tcPr>
          <w:p w14:paraId="562980C0" w14:textId="77777777" w:rsidR="00B0500D" w:rsidRPr="000D269D" w:rsidRDefault="00B0500D" w:rsidP="003E53D5">
            <w:pPr>
              <w:pStyle w:val="TAC"/>
            </w:pPr>
          </w:p>
        </w:tc>
        <w:tc>
          <w:tcPr>
            <w:tcW w:w="1533" w:type="dxa"/>
          </w:tcPr>
          <w:p w14:paraId="113D20B7" w14:textId="77777777" w:rsidR="00B0500D" w:rsidRPr="000D269D" w:rsidRDefault="00B0500D" w:rsidP="003E53D5">
            <w:pPr>
              <w:pStyle w:val="TAC"/>
            </w:pPr>
            <w:r w:rsidRPr="000D269D">
              <w:t>10.8</w:t>
            </w:r>
          </w:p>
        </w:tc>
        <w:tc>
          <w:tcPr>
            <w:tcW w:w="1533" w:type="dxa"/>
          </w:tcPr>
          <w:p w14:paraId="711CD396" w14:textId="77777777" w:rsidR="00B0500D" w:rsidRPr="000D269D" w:rsidRDefault="00B0500D" w:rsidP="003E53D5">
            <w:pPr>
              <w:pStyle w:val="TAC"/>
            </w:pPr>
            <w:r w:rsidRPr="000D269D">
              <w:t>10.8</w:t>
            </w:r>
          </w:p>
        </w:tc>
      </w:tr>
      <w:tr w:rsidR="00B0500D" w:rsidRPr="000D269D" w14:paraId="046ACFD9" w14:textId="77777777" w:rsidTr="003E53D5">
        <w:tc>
          <w:tcPr>
            <w:tcW w:w="2972" w:type="dxa"/>
            <w:shd w:val="clear" w:color="auto" w:fill="auto"/>
          </w:tcPr>
          <w:p w14:paraId="3BFA8497" w14:textId="77777777" w:rsidR="00B0500D" w:rsidRPr="000D269D" w:rsidRDefault="00B0500D" w:rsidP="003E53D5">
            <w:pPr>
              <w:pStyle w:val="TAC"/>
            </w:pPr>
            <w:r w:rsidRPr="000D269D">
              <w:t>OTA in-channel selectivity</w:t>
            </w:r>
          </w:p>
        </w:tc>
        <w:tc>
          <w:tcPr>
            <w:tcW w:w="1415" w:type="dxa"/>
            <w:tcBorders>
              <w:top w:val="nil"/>
              <w:bottom w:val="nil"/>
            </w:tcBorders>
            <w:shd w:val="clear" w:color="auto" w:fill="auto"/>
          </w:tcPr>
          <w:p w14:paraId="14BD7897" w14:textId="77777777" w:rsidR="00B0500D" w:rsidRPr="000D269D" w:rsidRDefault="00B0500D" w:rsidP="003E53D5">
            <w:pPr>
              <w:pStyle w:val="TAC"/>
            </w:pPr>
          </w:p>
        </w:tc>
        <w:tc>
          <w:tcPr>
            <w:tcW w:w="1533" w:type="dxa"/>
          </w:tcPr>
          <w:p w14:paraId="43C7E344" w14:textId="77777777" w:rsidR="00B0500D" w:rsidRPr="000D269D" w:rsidRDefault="00B0500D" w:rsidP="003E53D5">
            <w:pPr>
              <w:pStyle w:val="TAC"/>
            </w:pPr>
            <w:r w:rsidRPr="000D269D">
              <w:t>10.9</w:t>
            </w:r>
          </w:p>
        </w:tc>
        <w:tc>
          <w:tcPr>
            <w:tcW w:w="1533" w:type="dxa"/>
          </w:tcPr>
          <w:p w14:paraId="66667A32" w14:textId="77777777" w:rsidR="00B0500D" w:rsidRPr="000D269D" w:rsidRDefault="00B0500D" w:rsidP="003E53D5">
            <w:pPr>
              <w:pStyle w:val="TAC"/>
            </w:pPr>
            <w:r w:rsidRPr="000D269D">
              <w:t>10.9</w:t>
            </w:r>
          </w:p>
        </w:tc>
      </w:tr>
      <w:tr w:rsidR="00B0500D" w:rsidRPr="000D269D" w14:paraId="685EEFA0" w14:textId="77777777" w:rsidTr="003E53D5">
        <w:tc>
          <w:tcPr>
            <w:tcW w:w="2972" w:type="dxa"/>
            <w:shd w:val="clear" w:color="auto" w:fill="auto"/>
          </w:tcPr>
          <w:p w14:paraId="10B458BB" w14:textId="77777777" w:rsidR="00B0500D" w:rsidRPr="000D269D" w:rsidRDefault="00B0500D" w:rsidP="003E53D5">
            <w:pPr>
              <w:pStyle w:val="TAC"/>
            </w:pPr>
            <w:r w:rsidRPr="000D269D">
              <w:t>Radiated performance requirements</w:t>
            </w:r>
          </w:p>
        </w:tc>
        <w:tc>
          <w:tcPr>
            <w:tcW w:w="1415" w:type="dxa"/>
            <w:tcBorders>
              <w:top w:val="nil"/>
            </w:tcBorders>
            <w:shd w:val="clear" w:color="auto" w:fill="auto"/>
          </w:tcPr>
          <w:p w14:paraId="71BCA771" w14:textId="77777777" w:rsidR="00B0500D" w:rsidRPr="000D269D" w:rsidRDefault="00B0500D" w:rsidP="003E53D5">
            <w:pPr>
              <w:pStyle w:val="TAC"/>
            </w:pPr>
          </w:p>
        </w:tc>
        <w:tc>
          <w:tcPr>
            <w:tcW w:w="1533" w:type="dxa"/>
          </w:tcPr>
          <w:p w14:paraId="6D708C04" w14:textId="77777777" w:rsidR="00B0500D" w:rsidRPr="000D269D" w:rsidRDefault="00B0500D" w:rsidP="003E53D5">
            <w:pPr>
              <w:pStyle w:val="TAC"/>
            </w:pPr>
            <w:r w:rsidRPr="000D269D">
              <w:t>11</w:t>
            </w:r>
          </w:p>
        </w:tc>
        <w:tc>
          <w:tcPr>
            <w:tcW w:w="1533" w:type="dxa"/>
          </w:tcPr>
          <w:p w14:paraId="11B859EF" w14:textId="77777777" w:rsidR="00B0500D" w:rsidRPr="000D269D" w:rsidRDefault="00B0500D" w:rsidP="003E53D5">
            <w:pPr>
              <w:pStyle w:val="TAC"/>
            </w:pPr>
            <w:r w:rsidRPr="000D269D">
              <w:t>11</w:t>
            </w:r>
          </w:p>
        </w:tc>
      </w:tr>
    </w:tbl>
    <w:p w14:paraId="1D1BCA1C" w14:textId="77777777" w:rsidR="00B0500D" w:rsidRDefault="00B0500D" w:rsidP="00B0500D"/>
    <w:p w14:paraId="4E2546BF" w14:textId="77777777" w:rsidR="00B0500D" w:rsidRPr="000D269D" w:rsidRDefault="00B0500D" w:rsidP="00B0500D">
      <w:pPr>
        <w:pStyle w:val="TH"/>
      </w:pPr>
      <w:r w:rsidRPr="000D269D">
        <w:lastRenderedPageBreak/>
        <w:t>Table 4.6-</w:t>
      </w:r>
      <w:r>
        <w:t>2</w:t>
      </w:r>
      <w:r w:rsidRPr="000D269D">
        <w:t xml:space="preserve">: </w:t>
      </w:r>
      <w:r w:rsidRPr="000D269D">
        <w:rPr>
          <w:i/>
        </w:rPr>
        <w:t>Requirement set</w:t>
      </w:r>
      <w:r w:rsidRPr="000D269D">
        <w:t xml:space="preserve"> applicabilit</w:t>
      </w:r>
      <w: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B0500D" w:rsidRPr="000D269D" w14:paraId="0A860ED0" w14:textId="77777777" w:rsidTr="003E53D5">
        <w:tc>
          <w:tcPr>
            <w:tcW w:w="2972" w:type="dxa"/>
            <w:shd w:val="clear" w:color="auto" w:fill="auto"/>
          </w:tcPr>
          <w:p w14:paraId="0717FE88" w14:textId="77777777" w:rsidR="00B0500D" w:rsidRPr="000D269D" w:rsidRDefault="00B0500D" w:rsidP="003E53D5">
            <w:pPr>
              <w:pStyle w:val="TAH"/>
            </w:pPr>
            <w:r w:rsidRPr="000D269D">
              <w:t>Requirement</w:t>
            </w:r>
          </w:p>
        </w:tc>
        <w:tc>
          <w:tcPr>
            <w:tcW w:w="1415" w:type="dxa"/>
            <w:shd w:val="clear" w:color="auto" w:fill="auto"/>
          </w:tcPr>
          <w:p w14:paraId="3E8C6586" w14:textId="77777777" w:rsidR="00B0500D" w:rsidRPr="000D269D" w:rsidRDefault="00B0500D" w:rsidP="003E53D5">
            <w:pPr>
              <w:pStyle w:val="TAH"/>
            </w:pPr>
            <w:r w:rsidRPr="000D269D">
              <w:rPr>
                <w:i/>
              </w:rPr>
              <w:t>IAB</w:t>
            </w:r>
            <w:r>
              <w:rPr>
                <w:i/>
              </w:rPr>
              <w:t>-MT</w:t>
            </w:r>
            <w:r w:rsidRPr="000D269D">
              <w:rPr>
                <w:i/>
              </w:rPr>
              <w:t xml:space="preserve"> type 1-H</w:t>
            </w:r>
          </w:p>
        </w:tc>
        <w:tc>
          <w:tcPr>
            <w:tcW w:w="1533" w:type="dxa"/>
            <w:tcBorders>
              <w:bottom w:val="single" w:sz="4" w:space="0" w:color="auto"/>
            </w:tcBorders>
          </w:tcPr>
          <w:p w14:paraId="2B1F8F69" w14:textId="77777777" w:rsidR="00B0500D" w:rsidRPr="000D269D" w:rsidRDefault="00B0500D" w:rsidP="003E53D5">
            <w:pPr>
              <w:pStyle w:val="TAH"/>
            </w:pPr>
            <w:r w:rsidRPr="000D269D">
              <w:rPr>
                <w:i/>
              </w:rPr>
              <w:t>IAB</w:t>
            </w:r>
            <w:r>
              <w:rPr>
                <w:i/>
              </w:rPr>
              <w:t>-MT</w:t>
            </w:r>
            <w:r w:rsidRPr="000D269D">
              <w:rPr>
                <w:i/>
              </w:rPr>
              <w:t xml:space="preserve"> type 1-O</w:t>
            </w:r>
          </w:p>
        </w:tc>
        <w:tc>
          <w:tcPr>
            <w:tcW w:w="1533" w:type="dxa"/>
            <w:tcBorders>
              <w:bottom w:val="single" w:sz="4" w:space="0" w:color="auto"/>
            </w:tcBorders>
          </w:tcPr>
          <w:p w14:paraId="74CD7ECA" w14:textId="77777777" w:rsidR="00B0500D" w:rsidRPr="000D269D" w:rsidRDefault="00B0500D" w:rsidP="003E53D5">
            <w:pPr>
              <w:pStyle w:val="TAH"/>
            </w:pPr>
            <w:r w:rsidRPr="000D269D">
              <w:rPr>
                <w:i/>
              </w:rPr>
              <w:t>IAB</w:t>
            </w:r>
            <w:r>
              <w:rPr>
                <w:i/>
              </w:rPr>
              <w:t>-MT</w:t>
            </w:r>
            <w:r w:rsidRPr="000D269D">
              <w:rPr>
                <w:i/>
              </w:rPr>
              <w:t xml:space="preserve"> type 2-O</w:t>
            </w:r>
          </w:p>
        </w:tc>
      </w:tr>
      <w:tr w:rsidR="00B0500D" w:rsidRPr="000D269D" w14:paraId="3859C296" w14:textId="77777777" w:rsidTr="003E53D5">
        <w:tc>
          <w:tcPr>
            <w:tcW w:w="2972" w:type="dxa"/>
            <w:shd w:val="clear" w:color="auto" w:fill="auto"/>
          </w:tcPr>
          <w:p w14:paraId="53F2E5C1" w14:textId="77777777" w:rsidR="00B0500D" w:rsidRPr="000D269D" w:rsidDel="00014DAC" w:rsidRDefault="00B0500D" w:rsidP="003E53D5">
            <w:pPr>
              <w:pStyle w:val="TAC"/>
            </w:pPr>
            <w:r w:rsidRPr="000D269D">
              <w:t>Output power</w:t>
            </w:r>
          </w:p>
        </w:tc>
        <w:tc>
          <w:tcPr>
            <w:tcW w:w="1415" w:type="dxa"/>
            <w:shd w:val="clear" w:color="auto" w:fill="auto"/>
          </w:tcPr>
          <w:p w14:paraId="2864ECB0" w14:textId="77777777" w:rsidR="00B0500D" w:rsidRPr="000D269D" w:rsidRDefault="00B0500D" w:rsidP="003E53D5">
            <w:pPr>
              <w:pStyle w:val="TAC"/>
            </w:pPr>
            <w:r w:rsidRPr="000D269D">
              <w:t>6.2</w:t>
            </w:r>
          </w:p>
        </w:tc>
        <w:tc>
          <w:tcPr>
            <w:tcW w:w="1533" w:type="dxa"/>
            <w:tcBorders>
              <w:bottom w:val="nil"/>
            </w:tcBorders>
            <w:shd w:val="clear" w:color="auto" w:fill="auto"/>
          </w:tcPr>
          <w:p w14:paraId="42D8F208" w14:textId="77777777" w:rsidR="00B0500D" w:rsidRPr="000D269D" w:rsidRDefault="00B0500D" w:rsidP="003E53D5">
            <w:pPr>
              <w:pStyle w:val="TAC"/>
            </w:pPr>
            <w:r w:rsidRPr="000D269D">
              <w:t>NA</w:t>
            </w:r>
          </w:p>
        </w:tc>
        <w:tc>
          <w:tcPr>
            <w:tcW w:w="1533" w:type="dxa"/>
            <w:tcBorders>
              <w:bottom w:val="nil"/>
            </w:tcBorders>
            <w:shd w:val="clear" w:color="auto" w:fill="auto"/>
          </w:tcPr>
          <w:p w14:paraId="17C9EB6F" w14:textId="77777777" w:rsidR="00B0500D" w:rsidRPr="000D269D" w:rsidRDefault="00B0500D" w:rsidP="003E53D5">
            <w:pPr>
              <w:pStyle w:val="TAC"/>
            </w:pPr>
            <w:r w:rsidRPr="000D269D">
              <w:t>NA</w:t>
            </w:r>
          </w:p>
        </w:tc>
      </w:tr>
      <w:tr w:rsidR="00B0500D" w:rsidRPr="000D269D" w14:paraId="6304F993" w14:textId="77777777" w:rsidTr="003E53D5">
        <w:tc>
          <w:tcPr>
            <w:tcW w:w="2972" w:type="dxa"/>
            <w:shd w:val="clear" w:color="auto" w:fill="auto"/>
          </w:tcPr>
          <w:p w14:paraId="668AD659" w14:textId="77777777" w:rsidR="00B0500D" w:rsidRPr="000D269D" w:rsidDel="00014DAC" w:rsidRDefault="00B0500D" w:rsidP="003E53D5">
            <w:pPr>
              <w:pStyle w:val="TAC"/>
            </w:pPr>
            <w:r w:rsidRPr="000D269D">
              <w:t xml:space="preserve">Output power dynamics </w:t>
            </w:r>
          </w:p>
        </w:tc>
        <w:tc>
          <w:tcPr>
            <w:tcW w:w="1415" w:type="dxa"/>
            <w:shd w:val="clear" w:color="auto" w:fill="auto"/>
          </w:tcPr>
          <w:p w14:paraId="774DF6B6" w14:textId="77777777" w:rsidR="00B0500D" w:rsidRPr="000D269D" w:rsidRDefault="00B0500D" w:rsidP="003E53D5">
            <w:pPr>
              <w:pStyle w:val="TAC"/>
            </w:pPr>
            <w:r w:rsidRPr="000D269D">
              <w:t>6.3</w:t>
            </w:r>
          </w:p>
        </w:tc>
        <w:tc>
          <w:tcPr>
            <w:tcW w:w="1533" w:type="dxa"/>
            <w:tcBorders>
              <w:top w:val="nil"/>
              <w:bottom w:val="nil"/>
            </w:tcBorders>
            <w:shd w:val="clear" w:color="auto" w:fill="auto"/>
          </w:tcPr>
          <w:p w14:paraId="04FE90EB" w14:textId="77777777" w:rsidR="00B0500D" w:rsidRPr="000D269D" w:rsidRDefault="00B0500D" w:rsidP="003E53D5">
            <w:pPr>
              <w:pStyle w:val="TAC"/>
            </w:pPr>
          </w:p>
        </w:tc>
        <w:tc>
          <w:tcPr>
            <w:tcW w:w="1533" w:type="dxa"/>
            <w:tcBorders>
              <w:top w:val="nil"/>
              <w:bottom w:val="nil"/>
            </w:tcBorders>
            <w:shd w:val="clear" w:color="auto" w:fill="auto"/>
          </w:tcPr>
          <w:p w14:paraId="350A30F5" w14:textId="77777777" w:rsidR="00B0500D" w:rsidRPr="000D269D" w:rsidRDefault="00B0500D" w:rsidP="003E53D5">
            <w:pPr>
              <w:pStyle w:val="TAC"/>
            </w:pPr>
          </w:p>
        </w:tc>
      </w:tr>
      <w:tr w:rsidR="00B0500D" w:rsidRPr="000D269D" w14:paraId="31AD030D" w14:textId="77777777" w:rsidTr="003E53D5">
        <w:tc>
          <w:tcPr>
            <w:tcW w:w="2972" w:type="dxa"/>
            <w:shd w:val="clear" w:color="auto" w:fill="auto"/>
          </w:tcPr>
          <w:p w14:paraId="50E75CAF" w14:textId="77777777" w:rsidR="00B0500D" w:rsidRPr="000D269D" w:rsidRDefault="00B0500D" w:rsidP="003E53D5">
            <w:pPr>
              <w:pStyle w:val="TAC"/>
            </w:pPr>
            <w:r w:rsidRPr="000D269D">
              <w:t xml:space="preserve">Transmit ON/OFF power </w:t>
            </w:r>
          </w:p>
        </w:tc>
        <w:tc>
          <w:tcPr>
            <w:tcW w:w="1415" w:type="dxa"/>
            <w:shd w:val="clear" w:color="auto" w:fill="auto"/>
          </w:tcPr>
          <w:p w14:paraId="56DB8F12" w14:textId="77777777" w:rsidR="00B0500D" w:rsidRPr="000D269D" w:rsidRDefault="00B0500D" w:rsidP="003E53D5">
            <w:pPr>
              <w:pStyle w:val="TAC"/>
            </w:pPr>
            <w:r w:rsidRPr="000D269D">
              <w:t>6.4</w:t>
            </w:r>
          </w:p>
        </w:tc>
        <w:tc>
          <w:tcPr>
            <w:tcW w:w="1533" w:type="dxa"/>
            <w:tcBorders>
              <w:top w:val="nil"/>
              <w:bottom w:val="nil"/>
            </w:tcBorders>
            <w:shd w:val="clear" w:color="auto" w:fill="auto"/>
          </w:tcPr>
          <w:p w14:paraId="400C9C27" w14:textId="77777777" w:rsidR="00B0500D" w:rsidRPr="000D269D" w:rsidRDefault="00B0500D" w:rsidP="003E53D5">
            <w:pPr>
              <w:pStyle w:val="TAC"/>
            </w:pPr>
          </w:p>
        </w:tc>
        <w:tc>
          <w:tcPr>
            <w:tcW w:w="1533" w:type="dxa"/>
            <w:tcBorders>
              <w:top w:val="nil"/>
              <w:bottom w:val="nil"/>
            </w:tcBorders>
            <w:shd w:val="clear" w:color="auto" w:fill="auto"/>
          </w:tcPr>
          <w:p w14:paraId="3ECF4C40" w14:textId="77777777" w:rsidR="00B0500D" w:rsidRPr="000D269D" w:rsidRDefault="00B0500D" w:rsidP="003E53D5">
            <w:pPr>
              <w:pStyle w:val="TAC"/>
            </w:pPr>
          </w:p>
        </w:tc>
      </w:tr>
      <w:tr w:rsidR="00B0500D" w:rsidRPr="000D269D" w14:paraId="4748F1D6" w14:textId="77777777" w:rsidTr="003E53D5">
        <w:tc>
          <w:tcPr>
            <w:tcW w:w="2972" w:type="dxa"/>
            <w:shd w:val="clear" w:color="auto" w:fill="auto"/>
          </w:tcPr>
          <w:p w14:paraId="555ACE5B" w14:textId="77777777" w:rsidR="00B0500D" w:rsidRPr="000D269D" w:rsidRDefault="00B0500D" w:rsidP="003E53D5">
            <w:pPr>
              <w:pStyle w:val="TAC"/>
            </w:pPr>
            <w:r w:rsidRPr="000D269D">
              <w:t>Transmitted signal quality</w:t>
            </w:r>
          </w:p>
        </w:tc>
        <w:tc>
          <w:tcPr>
            <w:tcW w:w="1415" w:type="dxa"/>
            <w:shd w:val="clear" w:color="auto" w:fill="auto"/>
          </w:tcPr>
          <w:p w14:paraId="17AB6196" w14:textId="77777777" w:rsidR="00B0500D" w:rsidRPr="000D269D" w:rsidRDefault="00B0500D" w:rsidP="003E53D5">
            <w:pPr>
              <w:pStyle w:val="TAC"/>
            </w:pPr>
            <w:r w:rsidRPr="000D269D">
              <w:t>6.5</w:t>
            </w:r>
          </w:p>
        </w:tc>
        <w:tc>
          <w:tcPr>
            <w:tcW w:w="1533" w:type="dxa"/>
            <w:tcBorders>
              <w:top w:val="nil"/>
              <w:bottom w:val="nil"/>
            </w:tcBorders>
            <w:shd w:val="clear" w:color="auto" w:fill="auto"/>
          </w:tcPr>
          <w:p w14:paraId="24CB79E1" w14:textId="77777777" w:rsidR="00B0500D" w:rsidRPr="000D269D" w:rsidRDefault="00B0500D" w:rsidP="003E53D5">
            <w:pPr>
              <w:pStyle w:val="TAC"/>
            </w:pPr>
          </w:p>
        </w:tc>
        <w:tc>
          <w:tcPr>
            <w:tcW w:w="1533" w:type="dxa"/>
            <w:tcBorders>
              <w:top w:val="nil"/>
              <w:bottom w:val="nil"/>
            </w:tcBorders>
            <w:shd w:val="clear" w:color="auto" w:fill="auto"/>
          </w:tcPr>
          <w:p w14:paraId="2D0F8408" w14:textId="77777777" w:rsidR="00B0500D" w:rsidRPr="000D269D" w:rsidRDefault="00B0500D" w:rsidP="003E53D5">
            <w:pPr>
              <w:pStyle w:val="TAC"/>
            </w:pPr>
          </w:p>
        </w:tc>
      </w:tr>
      <w:tr w:rsidR="00B0500D" w:rsidRPr="000D269D" w14:paraId="31D1E773" w14:textId="77777777" w:rsidTr="003E53D5">
        <w:tc>
          <w:tcPr>
            <w:tcW w:w="2972" w:type="dxa"/>
            <w:shd w:val="clear" w:color="auto" w:fill="auto"/>
          </w:tcPr>
          <w:p w14:paraId="54726ACB" w14:textId="77777777" w:rsidR="00B0500D" w:rsidRPr="000D269D" w:rsidDel="00014DAC" w:rsidRDefault="00B0500D" w:rsidP="003E53D5">
            <w:pPr>
              <w:pStyle w:val="TAC"/>
            </w:pPr>
            <w:r w:rsidRPr="000D269D">
              <w:t>Occupied bandwidth</w:t>
            </w:r>
          </w:p>
        </w:tc>
        <w:tc>
          <w:tcPr>
            <w:tcW w:w="1415" w:type="dxa"/>
            <w:shd w:val="clear" w:color="auto" w:fill="auto"/>
          </w:tcPr>
          <w:p w14:paraId="4477D599" w14:textId="77777777" w:rsidR="00B0500D" w:rsidRPr="000D269D" w:rsidRDefault="00B0500D" w:rsidP="003E53D5">
            <w:pPr>
              <w:pStyle w:val="TAC"/>
            </w:pPr>
            <w:r>
              <w:t>6.6.2</w:t>
            </w:r>
          </w:p>
        </w:tc>
        <w:tc>
          <w:tcPr>
            <w:tcW w:w="1533" w:type="dxa"/>
            <w:tcBorders>
              <w:top w:val="nil"/>
              <w:bottom w:val="nil"/>
            </w:tcBorders>
            <w:shd w:val="clear" w:color="auto" w:fill="auto"/>
          </w:tcPr>
          <w:p w14:paraId="444A1EFB" w14:textId="77777777" w:rsidR="00B0500D" w:rsidRPr="000D269D" w:rsidRDefault="00B0500D" w:rsidP="003E53D5">
            <w:pPr>
              <w:pStyle w:val="TAC"/>
            </w:pPr>
          </w:p>
        </w:tc>
        <w:tc>
          <w:tcPr>
            <w:tcW w:w="1533" w:type="dxa"/>
            <w:tcBorders>
              <w:top w:val="nil"/>
              <w:bottom w:val="nil"/>
            </w:tcBorders>
            <w:shd w:val="clear" w:color="auto" w:fill="auto"/>
          </w:tcPr>
          <w:p w14:paraId="6A935933" w14:textId="77777777" w:rsidR="00B0500D" w:rsidRPr="000D269D" w:rsidRDefault="00B0500D" w:rsidP="003E53D5">
            <w:pPr>
              <w:pStyle w:val="TAC"/>
            </w:pPr>
          </w:p>
        </w:tc>
      </w:tr>
      <w:tr w:rsidR="00B0500D" w:rsidRPr="000D269D" w14:paraId="66C7B5F4" w14:textId="77777777" w:rsidTr="003E53D5">
        <w:tc>
          <w:tcPr>
            <w:tcW w:w="2972" w:type="dxa"/>
            <w:shd w:val="clear" w:color="auto" w:fill="auto"/>
          </w:tcPr>
          <w:p w14:paraId="5CA8EC29" w14:textId="77777777" w:rsidR="00B0500D" w:rsidRPr="000D269D" w:rsidDel="00014DAC" w:rsidRDefault="00B0500D" w:rsidP="003E53D5">
            <w:pPr>
              <w:pStyle w:val="TAC"/>
            </w:pPr>
            <w:r w:rsidRPr="000D269D">
              <w:t>ACLR</w:t>
            </w:r>
          </w:p>
        </w:tc>
        <w:tc>
          <w:tcPr>
            <w:tcW w:w="1415" w:type="dxa"/>
            <w:shd w:val="clear" w:color="auto" w:fill="auto"/>
          </w:tcPr>
          <w:p w14:paraId="5778C260" w14:textId="77777777" w:rsidR="00B0500D" w:rsidRPr="000D269D" w:rsidRDefault="00B0500D" w:rsidP="003E53D5">
            <w:pPr>
              <w:pStyle w:val="TAC"/>
            </w:pPr>
            <w:r>
              <w:t>6.6.3</w:t>
            </w:r>
          </w:p>
        </w:tc>
        <w:tc>
          <w:tcPr>
            <w:tcW w:w="1533" w:type="dxa"/>
            <w:tcBorders>
              <w:top w:val="nil"/>
              <w:bottom w:val="nil"/>
            </w:tcBorders>
            <w:shd w:val="clear" w:color="auto" w:fill="auto"/>
          </w:tcPr>
          <w:p w14:paraId="4EC5C2C7" w14:textId="77777777" w:rsidR="00B0500D" w:rsidRPr="000D269D" w:rsidRDefault="00B0500D" w:rsidP="003E53D5">
            <w:pPr>
              <w:pStyle w:val="TAC"/>
            </w:pPr>
          </w:p>
        </w:tc>
        <w:tc>
          <w:tcPr>
            <w:tcW w:w="1533" w:type="dxa"/>
            <w:tcBorders>
              <w:top w:val="nil"/>
              <w:bottom w:val="nil"/>
            </w:tcBorders>
            <w:shd w:val="clear" w:color="auto" w:fill="auto"/>
          </w:tcPr>
          <w:p w14:paraId="13CE2755" w14:textId="77777777" w:rsidR="00B0500D" w:rsidRPr="000D269D" w:rsidRDefault="00B0500D" w:rsidP="003E53D5">
            <w:pPr>
              <w:pStyle w:val="TAC"/>
            </w:pPr>
          </w:p>
        </w:tc>
      </w:tr>
      <w:tr w:rsidR="00B0500D" w:rsidRPr="000D269D" w14:paraId="4F0B1343" w14:textId="77777777" w:rsidTr="003E53D5">
        <w:tc>
          <w:tcPr>
            <w:tcW w:w="2972" w:type="dxa"/>
            <w:shd w:val="clear" w:color="auto" w:fill="auto"/>
          </w:tcPr>
          <w:p w14:paraId="169C35D3" w14:textId="77777777" w:rsidR="00B0500D" w:rsidRPr="000D269D" w:rsidRDefault="00B0500D" w:rsidP="003E53D5">
            <w:pPr>
              <w:pStyle w:val="TAC"/>
            </w:pPr>
            <w:r w:rsidRPr="000D269D">
              <w:t>Operating band unwanted</w:t>
            </w:r>
          </w:p>
          <w:p w14:paraId="01C98D83" w14:textId="77777777" w:rsidR="00B0500D" w:rsidRPr="000D269D" w:rsidDel="00014DAC" w:rsidRDefault="00B0500D" w:rsidP="003E53D5">
            <w:pPr>
              <w:pStyle w:val="TAC"/>
            </w:pPr>
            <w:r w:rsidRPr="000D269D">
              <w:t>emissions</w:t>
            </w:r>
          </w:p>
        </w:tc>
        <w:tc>
          <w:tcPr>
            <w:tcW w:w="1415" w:type="dxa"/>
            <w:shd w:val="clear" w:color="auto" w:fill="auto"/>
          </w:tcPr>
          <w:p w14:paraId="2C46945C" w14:textId="77777777" w:rsidR="00B0500D" w:rsidRPr="000D269D" w:rsidRDefault="00B0500D" w:rsidP="003E53D5">
            <w:pPr>
              <w:pStyle w:val="TAC"/>
            </w:pPr>
            <w:r>
              <w:t>6.6.4</w:t>
            </w:r>
          </w:p>
        </w:tc>
        <w:tc>
          <w:tcPr>
            <w:tcW w:w="1533" w:type="dxa"/>
            <w:tcBorders>
              <w:top w:val="nil"/>
              <w:bottom w:val="nil"/>
            </w:tcBorders>
            <w:shd w:val="clear" w:color="auto" w:fill="auto"/>
          </w:tcPr>
          <w:p w14:paraId="2AB668FD" w14:textId="77777777" w:rsidR="00B0500D" w:rsidRPr="000D269D" w:rsidRDefault="00B0500D" w:rsidP="003E53D5">
            <w:pPr>
              <w:pStyle w:val="TAC"/>
            </w:pPr>
          </w:p>
        </w:tc>
        <w:tc>
          <w:tcPr>
            <w:tcW w:w="1533" w:type="dxa"/>
            <w:tcBorders>
              <w:top w:val="nil"/>
              <w:bottom w:val="nil"/>
            </w:tcBorders>
            <w:shd w:val="clear" w:color="auto" w:fill="auto"/>
          </w:tcPr>
          <w:p w14:paraId="32E67B0B" w14:textId="77777777" w:rsidR="00B0500D" w:rsidRPr="000D269D" w:rsidRDefault="00B0500D" w:rsidP="003E53D5">
            <w:pPr>
              <w:pStyle w:val="TAC"/>
            </w:pPr>
          </w:p>
        </w:tc>
      </w:tr>
      <w:tr w:rsidR="00B0500D" w:rsidRPr="000D269D" w14:paraId="47D5B572" w14:textId="77777777" w:rsidTr="003E53D5">
        <w:tc>
          <w:tcPr>
            <w:tcW w:w="2972" w:type="dxa"/>
            <w:shd w:val="clear" w:color="auto" w:fill="auto"/>
          </w:tcPr>
          <w:p w14:paraId="76EEC901" w14:textId="77777777" w:rsidR="00B0500D" w:rsidRPr="000D269D" w:rsidRDefault="00B0500D" w:rsidP="003E53D5">
            <w:pPr>
              <w:pStyle w:val="TAC"/>
            </w:pPr>
            <w:r w:rsidRPr="000D269D">
              <w:t>Transmitter spurious emissions</w:t>
            </w:r>
          </w:p>
        </w:tc>
        <w:tc>
          <w:tcPr>
            <w:tcW w:w="1415" w:type="dxa"/>
            <w:shd w:val="clear" w:color="auto" w:fill="auto"/>
          </w:tcPr>
          <w:p w14:paraId="41A21922" w14:textId="77777777" w:rsidR="00B0500D" w:rsidRPr="000D269D" w:rsidRDefault="00B0500D" w:rsidP="003E53D5">
            <w:pPr>
              <w:pStyle w:val="TAC"/>
            </w:pPr>
            <w:r>
              <w:t>6.6.5</w:t>
            </w:r>
          </w:p>
        </w:tc>
        <w:tc>
          <w:tcPr>
            <w:tcW w:w="1533" w:type="dxa"/>
            <w:tcBorders>
              <w:top w:val="nil"/>
              <w:bottom w:val="nil"/>
            </w:tcBorders>
            <w:shd w:val="clear" w:color="auto" w:fill="auto"/>
          </w:tcPr>
          <w:p w14:paraId="02AB0B3E" w14:textId="77777777" w:rsidR="00B0500D" w:rsidRPr="000D269D" w:rsidRDefault="00B0500D" w:rsidP="003E53D5">
            <w:pPr>
              <w:pStyle w:val="TAC"/>
            </w:pPr>
          </w:p>
        </w:tc>
        <w:tc>
          <w:tcPr>
            <w:tcW w:w="1533" w:type="dxa"/>
            <w:tcBorders>
              <w:top w:val="nil"/>
              <w:bottom w:val="nil"/>
            </w:tcBorders>
            <w:shd w:val="clear" w:color="auto" w:fill="auto"/>
          </w:tcPr>
          <w:p w14:paraId="76DAED7C" w14:textId="77777777" w:rsidR="00B0500D" w:rsidRPr="000D269D" w:rsidRDefault="00B0500D" w:rsidP="003E53D5">
            <w:pPr>
              <w:pStyle w:val="TAC"/>
            </w:pPr>
          </w:p>
        </w:tc>
      </w:tr>
      <w:tr w:rsidR="00B0500D" w:rsidRPr="000D269D" w14:paraId="12E0A38F" w14:textId="77777777" w:rsidTr="003E53D5">
        <w:tc>
          <w:tcPr>
            <w:tcW w:w="2972" w:type="dxa"/>
            <w:shd w:val="clear" w:color="auto" w:fill="auto"/>
          </w:tcPr>
          <w:p w14:paraId="6C9EA982" w14:textId="77777777" w:rsidR="00B0500D" w:rsidRPr="000D269D" w:rsidRDefault="00B0500D" w:rsidP="003E53D5">
            <w:pPr>
              <w:pStyle w:val="TAC"/>
            </w:pPr>
            <w:r w:rsidRPr="000D269D">
              <w:t xml:space="preserve">Transmitter intermodulation </w:t>
            </w:r>
          </w:p>
        </w:tc>
        <w:tc>
          <w:tcPr>
            <w:tcW w:w="1415" w:type="dxa"/>
            <w:shd w:val="clear" w:color="auto" w:fill="auto"/>
          </w:tcPr>
          <w:p w14:paraId="1DD9CAED" w14:textId="77777777" w:rsidR="00B0500D" w:rsidRPr="000D269D" w:rsidRDefault="00B0500D" w:rsidP="003E53D5">
            <w:pPr>
              <w:pStyle w:val="TAC"/>
            </w:pPr>
            <w:r w:rsidRPr="000D269D">
              <w:t>6.7</w:t>
            </w:r>
          </w:p>
        </w:tc>
        <w:tc>
          <w:tcPr>
            <w:tcW w:w="1533" w:type="dxa"/>
            <w:tcBorders>
              <w:top w:val="nil"/>
              <w:bottom w:val="nil"/>
            </w:tcBorders>
            <w:shd w:val="clear" w:color="auto" w:fill="auto"/>
          </w:tcPr>
          <w:p w14:paraId="474AB2C0" w14:textId="77777777" w:rsidR="00B0500D" w:rsidRPr="000D269D" w:rsidRDefault="00B0500D" w:rsidP="003E53D5">
            <w:pPr>
              <w:pStyle w:val="TAC"/>
            </w:pPr>
          </w:p>
        </w:tc>
        <w:tc>
          <w:tcPr>
            <w:tcW w:w="1533" w:type="dxa"/>
            <w:tcBorders>
              <w:top w:val="nil"/>
              <w:bottom w:val="nil"/>
            </w:tcBorders>
            <w:shd w:val="clear" w:color="auto" w:fill="auto"/>
          </w:tcPr>
          <w:p w14:paraId="17B842A0" w14:textId="77777777" w:rsidR="00B0500D" w:rsidRPr="000D269D" w:rsidRDefault="00B0500D" w:rsidP="003E53D5">
            <w:pPr>
              <w:pStyle w:val="TAC"/>
            </w:pPr>
          </w:p>
        </w:tc>
      </w:tr>
      <w:tr w:rsidR="00B0500D" w:rsidRPr="000D269D" w14:paraId="118619A1" w14:textId="77777777" w:rsidTr="003E53D5">
        <w:tc>
          <w:tcPr>
            <w:tcW w:w="2972" w:type="dxa"/>
            <w:shd w:val="clear" w:color="auto" w:fill="auto"/>
          </w:tcPr>
          <w:p w14:paraId="4EEF579A" w14:textId="77777777" w:rsidR="00B0500D" w:rsidRPr="000D269D" w:rsidRDefault="00B0500D" w:rsidP="003E53D5">
            <w:pPr>
              <w:pStyle w:val="TAC"/>
            </w:pPr>
            <w:r w:rsidRPr="000D269D">
              <w:t>Reference sensitivity level</w:t>
            </w:r>
          </w:p>
        </w:tc>
        <w:tc>
          <w:tcPr>
            <w:tcW w:w="1415" w:type="dxa"/>
            <w:shd w:val="clear" w:color="auto" w:fill="auto"/>
          </w:tcPr>
          <w:p w14:paraId="4F0080B1" w14:textId="77777777" w:rsidR="00B0500D" w:rsidRPr="000D269D" w:rsidRDefault="00B0500D" w:rsidP="003E53D5">
            <w:pPr>
              <w:pStyle w:val="TAC"/>
            </w:pPr>
            <w:r w:rsidRPr="000D269D">
              <w:t>7.2</w:t>
            </w:r>
          </w:p>
        </w:tc>
        <w:tc>
          <w:tcPr>
            <w:tcW w:w="1533" w:type="dxa"/>
            <w:tcBorders>
              <w:top w:val="nil"/>
              <w:bottom w:val="nil"/>
            </w:tcBorders>
            <w:shd w:val="clear" w:color="auto" w:fill="auto"/>
          </w:tcPr>
          <w:p w14:paraId="6155E6A8" w14:textId="77777777" w:rsidR="00B0500D" w:rsidRPr="000D269D" w:rsidRDefault="00B0500D" w:rsidP="003E53D5">
            <w:pPr>
              <w:pStyle w:val="TAC"/>
            </w:pPr>
          </w:p>
        </w:tc>
        <w:tc>
          <w:tcPr>
            <w:tcW w:w="1533" w:type="dxa"/>
            <w:tcBorders>
              <w:top w:val="nil"/>
              <w:bottom w:val="nil"/>
            </w:tcBorders>
            <w:shd w:val="clear" w:color="auto" w:fill="auto"/>
          </w:tcPr>
          <w:p w14:paraId="377EAB80" w14:textId="77777777" w:rsidR="00B0500D" w:rsidRPr="000D269D" w:rsidRDefault="00B0500D" w:rsidP="003E53D5">
            <w:pPr>
              <w:pStyle w:val="TAC"/>
            </w:pPr>
          </w:p>
        </w:tc>
      </w:tr>
      <w:tr w:rsidR="00B0500D" w:rsidRPr="000D269D" w14:paraId="2E7A70AC" w14:textId="77777777" w:rsidTr="003E53D5">
        <w:tc>
          <w:tcPr>
            <w:tcW w:w="2972" w:type="dxa"/>
            <w:shd w:val="clear" w:color="auto" w:fill="auto"/>
          </w:tcPr>
          <w:p w14:paraId="6091FDF1" w14:textId="77777777" w:rsidR="00B0500D" w:rsidRPr="000D269D" w:rsidRDefault="00B0500D" w:rsidP="003E53D5">
            <w:pPr>
              <w:pStyle w:val="TAC"/>
            </w:pPr>
            <w:r w:rsidRPr="000D269D">
              <w:t xml:space="preserve">Dynamic range </w:t>
            </w:r>
          </w:p>
        </w:tc>
        <w:tc>
          <w:tcPr>
            <w:tcW w:w="1415" w:type="dxa"/>
            <w:shd w:val="clear" w:color="auto" w:fill="auto"/>
          </w:tcPr>
          <w:p w14:paraId="5BC7F931" w14:textId="77777777" w:rsidR="00B0500D" w:rsidRPr="000D269D" w:rsidRDefault="00B0500D" w:rsidP="003E53D5">
            <w:pPr>
              <w:pStyle w:val="TAC"/>
            </w:pPr>
            <w:r>
              <w:t>NA</w:t>
            </w:r>
          </w:p>
        </w:tc>
        <w:tc>
          <w:tcPr>
            <w:tcW w:w="1533" w:type="dxa"/>
            <w:tcBorders>
              <w:top w:val="nil"/>
              <w:bottom w:val="nil"/>
            </w:tcBorders>
            <w:shd w:val="clear" w:color="auto" w:fill="auto"/>
          </w:tcPr>
          <w:p w14:paraId="21AFA332" w14:textId="77777777" w:rsidR="00B0500D" w:rsidRPr="000D269D" w:rsidRDefault="00B0500D" w:rsidP="003E53D5">
            <w:pPr>
              <w:pStyle w:val="TAC"/>
            </w:pPr>
          </w:p>
        </w:tc>
        <w:tc>
          <w:tcPr>
            <w:tcW w:w="1533" w:type="dxa"/>
            <w:tcBorders>
              <w:top w:val="nil"/>
              <w:bottom w:val="nil"/>
            </w:tcBorders>
            <w:shd w:val="clear" w:color="auto" w:fill="auto"/>
          </w:tcPr>
          <w:p w14:paraId="6A147932" w14:textId="77777777" w:rsidR="00B0500D" w:rsidRPr="000D269D" w:rsidRDefault="00B0500D" w:rsidP="003E53D5">
            <w:pPr>
              <w:pStyle w:val="TAC"/>
            </w:pPr>
          </w:p>
        </w:tc>
      </w:tr>
      <w:tr w:rsidR="00B0500D" w:rsidRPr="000D269D" w14:paraId="6AF46278" w14:textId="77777777" w:rsidTr="003E53D5">
        <w:tc>
          <w:tcPr>
            <w:tcW w:w="2972" w:type="dxa"/>
            <w:shd w:val="clear" w:color="auto" w:fill="auto"/>
          </w:tcPr>
          <w:p w14:paraId="2A41337A" w14:textId="77777777" w:rsidR="00B0500D" w:rsidRPr="000D269D" w:rsidRDefault="00B0500D" w:rsidP="003E53D5">
            <w:pPr>
              <w:pStyle w:val="TAC"/>
            </w:pPr>
            <w:r w:rsidRPr="000D269D">
              <w:t xml:space="preserve">In-band selectivity and blocking </w:t>
            </w:r>
          </w:p>
        </w:tc>
        <w:tc>
          <w:tcPr>
            <w:tcW w:w="1415" w:type="dxa"/>
            <w:shd w:val="clear" w:color="auto" w:fill="auto"/>
          </w:tcPr>
          <w:p w14:paraId="2260A39E" w14:textId="77777777" w:rsidR="00B0500D" w:rsidRPr="000D269D" w:rsidRDefault="00B0500D" w:rsidP="003E53D5">
            <w:pPr>
              <w:pStyle w:val="TAC"/>
            </w:pPr>
            <w:r w:rsidRPr="000D269D">
              <w:t>7.4</w:t>
            </w:r>
          </w:p>
        </w:tc>
        <w:tc>
          <w:tcPr>
            <w:tcW w:w="1533" w:type="dxa"/>
            <w:tcBorders>
              <w:top w:val="nil"/>
              <w:bottom w:val="nil"/>
            </w:tcBorders>
            <w:shd w:val="clear" w:color="auto" w:fill="auto"/>
          </w:tcPr>
          <w:p w14:paraId="7071A522" w14:textId="77777777" w:rsidR="00B0500D" w:rsidRPr="000D269D" w:rsidRDefault="00B0500D" w:rsidP="003E53D5">
            <w:pPr>
              <w:pStyle w:val="TAC"/>
            </w:pPr>
          </w:p>
        </w:tc>
        <w:tc>
          <w:tcPr>
            <w:tcW w:w="1533" w:type="dxa"/>
            <w:tcBorders>
              <w:top w:val="nil"/>
              <w:bottom w:val="nil"/>
            </w:tcBorders>
            <w:shd w:val="clear" w:color="auto" w:fill="auto"/>
          </w:tcPr>
          <w:p w14:paraId="52D90728" w14:textId="77777777" w:rsidR="00B0500D" w:rsidRPr="000D269D" w:rsidRDefault="00B0500D" w:rsidP="003E53D5">
            <w:pPr>
              <w:pStyle w:val="TAC"/>
            </w:pPr>
          </w:p>
        </w:tc>
      </w:tr>
      <w:tr w:rsidR="00B0500D" w:rsidRPr="000D269D" w14:paraId="25F5357C" w14:textId="77777777" w:rsidTr="003E53D5">
        <w:tc>
          <w:tcPr>
            <w:tcW w:w="2972" w:type="dxa"/>
            <w:shd w:val="clear" w:color="auto" w:fill="auto"/>
          </w:tcPr>
          <w:p w14:paraId="3C7286BC" w14:textId="77777777" w:rsidR="00B0500D" w:rsidRPr="000D269D" w:rsidRDefault="00B0500D" w:rsidP="003E53D5">
            <w:pPr>
              <w:pStyle w:val="TAC"/>
            </w:pPr>
            <w:r w:rsidRPr="000D269D">
              <w:t xml:space="preserve">Out-of-band blocking </w:t>
            </w:r>
          </w:p>
        </w:tc>
        <w:tc>
          <w:tcPr>
            <w:tcW w:w="1415" w:type="dxa"/>
            <w:shd w:val="clear" w:color="auto" w:fill="auto"/>
          </w:tcPr>
          <w:p w14:paraId="10A7BEEE" w14:textId="77777777" w:rsidR="00B0500D" w:rsidRPr="000D269D" w:rsidRDefault="00B0500D" w:rsidP="003E53D5">
            <w:pPr>
              <w:pStyle w:val="TAC"/>
            </w:pPr>
            <w:r w:rsidRPr="000D269D">
              <w:t>7.5</w:t>
            </w:r>
          </w:p>
        </w:tc>
        <w:tc>
          <w:tcPr>
            <w:tcW w:w="1533" w:type="dxa"/>
            <w:tcBorders>
              <w:top w:val="nil"/>
              <w:bottom w:val="nil"/>
            </w:tcBorders>
            <w:shd w:val="clear" w:color="auto" w:fill="auto"/>
          </w:tcPr>
          <w:p w14:paraId="0E5461C4" w14:textId="77777777" w:rsidR="00B0500D" w:rsidRPr="000D269D" w:rsidRDefault="00B0500D" w:rsidP="003E53D5">
            <w:pPr>
              <w:pStyle w:val="TAC"/>
            </w:pPr>
          </w:p>
        </w:tc>
        <w:tc>
          <w:tcPr>
            <w:tcW w:w="1533" w:type="dxa"/>
            <w:tcBorders>
              <w:top w:val="nil"/>
              <w:bottom w:val="nil"/>
            </w:tcBorders>
            <w:shd w:val="clear" w:color="auto" w:fill="auto"/>
          </w:tcPr>
          <w:p w14:paraId="5637639C" w14:textId="77777777" w:rsidR="00B0500D" w:rsidRPr="000D269D" w:rsidRDefault="00B0500D" w:rsidP="003E53D5">
            <w:pPr>
              <w:pStyle w:val="TAC"/>
            </w:pPr>
          </w:p>
        </w:tc>
      </w:tr>
      <w:tr w:rsidR="00B0500D" w:rsidRPr="000D269D" w14:paraId="78EFB931" w14:textId="77777777" w:rsidTr="003E53D5">
        <w:tc>
          <w:tcPr>
            <w:tcW w:w="2972" w:type="dxa"/>
            <w:shd w:val="clear" w:color="auto" w:fill="auto"/>
          </w:tcPr>
          <w:p w14:paraId="4B119968" w14:textId="77777777" w:rsidR="00B0500D" w:rsidRPr="000D269D" w:rsidRDefault="00B0500D" w:rsidP="003E53D5">
            <w:pPr>
              <w:pStyle w:val="TAC"/>
            </w:pPr>
            <w:r w:rsidRPr="000D269D">
              <w:t xml:space="preserve">Receiver spurious emissions </w:t>
            </w:r>
          </w:p>
        </w:tc>
        <w:tc>
          <w:tcPr>
            <w:tcW w:w="1415" w:type="dxa"/>
            <w:shd w:val="clear" w:color="auto" w:fill="auto"/>
          </w:tcPr>
          <w:p w14:paraId="7D370FEE" w14:textId="77777777" w:rsidR="00B0500D" w:rsidRPr="000D269D" w:rsidRDefault="00B0500D" w:rsidP="003E53D5">
            <w:pPr>
              <w:pStyle w:val="TAC"/>
            </w:pPr>
            <w:r w:rsidRPr="000D269D">
              <w:t>7.6</w:t>
            </w:r>
          </w:p>
        </w:tc>
        <w:tc>
          <w:tcPr>
            <w:tcW w:w="1533" w:type="dxa"/>
            <w:tcBorders>
              <w:top w:val="nil"/>
              <w:bottom w:val="nil"/>
            </w:tcBorders>
            <w:shd w:val="clear" w:color="auto" w:fill="auto"/>
          </w:tcPr>
          <w:p w14:paraId="446B25E8" w14:textId="77777777" w:rsidR="00B0500D" w:rsidRPr="000D269D" w:rsidRDefault="00B0500D" w:rsidP="003E53D5">
            <w:pPr>
              <w:pStyle w:val="TAC"/>
            </w:pPr>
          </w:p>
        </w:tc>
        <w:tc>
          <w:tcPr>
            <w:tcW w:w="1533" w:type="dxa"/>
            <w:tcBorders>
              <w:top w:val="nil"/>
              <w:bottom w:val="nil"/>
            </w:tcBorders>
            <w:shd w:val="clear" w:color="auto" w:fill="auto"/>
          </w:tcPr>
          <w:p w14:paraId="5D9A0647" w14:textId="77777777" w:rsidR="00B0500D" w:rsidRPr="000D269D" w:rsidRDefault="00B0500D" w:rsidP="003E53D5">
            <w:pPr>
              <w:pStyle w:val="TAC"/>
            </w:pPr>
          </w:p>
        </w:tc>
      </w:tr>
      <w:tr w:rsidR="00B0500D" w:rsidRPr="000D269D" w14:paraId="53042FFE" w14:textId="77777777" w:rsidTr="003E53D5">
        <w:tc>
          <w:tcPr>
            <w:tcW w:w="2972" w:type="dxa"/>
            <w:shd w:val="clear" w:color="auto" w:fill="auto"/>
          </w:tcPr>
          <w:p w14:paraId="1FA0801E" w14:textId="77777777" w:rsidR="00B0500D" w:rsidRPr="000D269D" w:rsidRDefault="00B0500D" w:rsidP="003E53D5">
            <w:pPr>
              <w:pStyle w:val="TAC"/>
            </w:pPr>
            <w:r w:rsidRPr="000D269D">
              <w:t>Receiver intermodulation</w:t>
            </w:r>
          </w:p>
        </w:tc>
        <w:tc>
          <w:tcPr>
            <w:tcW w:w="1415" w:type="dxa"/>
            <w:shd w:val="clear" w:color="auto" w:fill="auto"/>
          </w:tcPr>
          <w:p w14:paraId="6B5FC75A" w14:textId="77777777" w:rsidR="00B0500D" w:rsidRPr="000D269D" w:rsidRDefault="00B0500D" w:rsidP="003E53D5">
            <w:pPr>
              <w:pStyle w:val="TAC"/>
            </w:pPr>
            <w:r>
              <w:t>7.7</w:t>
            </w:r>
          </w:p>
        </w:tc>
        <w:tc>
          <w:tcPr>
            <w:tcW w:w="1533" w:type="dxa"/>
            <w:tcBorders>
              <w:top w:val="nil"/>
              <w:bottom w:val="nil"/>
            </w:tcBorders>
            <w:shd w:val="clear" w:color="auto" w:fill="auto"/>
          </w:tcPr>
          <w:p w14:paraId="546FBA56" w14:textId="77777777" w:rsidR="00B0500D" w:rsidRPr="000D269D" w:rsidRDefault="00B0500D" w:rsidP="003E53D5">
            <w:pPr>
              <w:pStyle w:val="TAC"/>
            </w:pPr>
          </w:p>
        </w:tc>
        <w:tc>
          <w:tcPr>
            <w:tcW w:w="1533" w:type="dxa"/>
            <w:tcBorders>
              <w:top w:val="nil"/>
              <w:bottom w:val="nil"/>
            </w:tcBorders>
            <w:shd w:val="clear" w:color="auto" w:fill="auto"/>
          </w:tcPr>
          <w:p w14:paraId="5D4C4BC8" w14:textId="77777777" w:rsidR="00B0500D" w:rsidRPr="000D269D" w:rsidRDefault="00B0500D" w:rsidP="003E53D5">
            <w:pPr>
              <w:pStyle w:val="TAC"/>
            </w:pPr>
          </w:p>
        </w:tc>
      </w:tr>
      <w:tr w:rsidR="00B0500D" w:rsidRPr="000D269D" w14:paraId="72DFCA7F" w14:textId="77777777" w:rsidTr="003E53D5">
        <w:tc>
          <w:tcPr>
            <w:tcW w:w="2972" w:type="dxa"/>
            <w:shd w:val="clear" w:color="auto" w:fill="auto"/>
          </w:tcPr>
          <w:p w14:paraId="62B1F22C" w14:textId="77777777" w:rsidR="00B0500D" w:rsidRPr="000D269D" w:rsidRDefault="00B0500D" w:rsidP="003E53D5">
            <w:pPr>
              <w:pStyle w:val="TAC"/>
            </w:pPr>
            <w:r w:rsidRPr="000D269D">
              <w:t xml:space="preserve">In-channel selectivity </w:t>
            </w:r>
          </w:p>
        </w:tc>
        <w:tc>
          <w:tcPr>
            <w:tcW w:w="1415" w:type="dxa"/>
            <w:shd w:val="clear" w:color="auto" w:fill="auto"/>
          </w:tcPr>
          <w:p w14:paraId="5FA46616" w14:textId="77777777" w:rsidR="00B0500D" w:rsidRPr="000D269D" w:rsidRDefault="00B0500D" w:rsidP="003E53D5">
            <w:pPr>
              <w:pStyle w:val="TAC"/>
            </w:pPr>
            <w:r>
              <w:t>NA</w:t>
            </w:r>
          </w:p>
        </w:tc>
        <w:tc>
          <w:tcPr>
            <w:tcW w:w="1533" w:type="dxa"/>
            <w:tcBorders>
              <w:top w:val="nil"/>
              <w:bottom w:val="nil"/>
            </w:tcBorders>
            <w:shd w:val="clear" w:color="auto" w:fill="auto"/>
          </w:tcPr>
          <w:p w14:paraId="40ED4D9B" w14:textId="77777777" w:rsidR="00B0500D" w:rsidRPr="000D269D" w:rsidRDefault="00B0500D" w:rsidP="003E53D5">
            <w:pPr>
              <w:pStyle w:val="TAC"/>
            </w:pPr>
          </w:p>
        </w:tc>
        <w:tc>
          <w:tcPr>
            <w:tcW w:w="1533" w:type="dxa"/>
            <w:tcBorders>
              <w:top w:val="nil"/>
              <w:bottom w:val="nil"/>
            </w:tcBorders>
            <w:shd w:val="clear" w:color="auto" w:fill="auto"/>
          </w:tcPr>
          <w:p w14:paraId="6AC7178F" w14:textId="77777777" w:rsidR="00B0500D" w:rsidRPr="000D269D" w:rsidRDefault="00B0500D" w:rsidP="003E53D5">
            <w:pPr>
              <w:pStyle w:val="TAC"/>
            </w:pPr>
          </w:p>
        </w:tc>
      </w:tr>
      <w:tr w:rsidR="00B0500D" w:rsidRPr="000D269D" w14:paraId="4EE1ADFF" w14:textId="77777777" w:rsidTr="003E53D5">
        <w:tc>
          <w:tcPr>
            <w:tcW w:w="2972" w:type="dxa"/>
            <w:shd w:val="clear" w:color="auto" w:fill="auto"/>
          </w:tcPr>
          <w:p w14:paraId="0E686C97" w14:textId="77777777" w:rsidR="00B0500D" w:rsidRPr="000D269D" w:rsidRDefault="00B0500D" w:rsidP="003E53D5">
            <w:pPr>
              <w:pStyle w:val="TAC"/>
            </w:pPr>
            <w:r w:rsidRPr="000D269D">
              <w:t>Performance requirements</w:t>
            </w:r>
          </w:p>
        </w:tc>
        <w:tc>
          <w:tcPr>
            <w:tcW w:w="1415" w:type="dxa"/>
            <w:shd w:val="clear" w:color="auto" w:fill="auto"/>
          </w:tcPr>
          <w:p w14:paraId="571A9979" w14:textId="77777777" w:rsidR="00B0500D" w:rsidRPr="000D269D" w:rsidRDefault="00B0500D" w:rsidP="003E53D5">
            <w:pPr>
              <w:pStyle w:val="TAC"/>
            </w:pPr>
            <w:r w:rsidRPr="000D269D">
              <w:t>8</w:t>
            </w:r>
          </w:p>
        </w:tc>
        <w:tc>
          <w:tcPr>
            <w:tcW w:w="1533" w:type="dxa"/>
            <w:tcBorders>
              <w:top w:val="nil"/>
            </w:tcBorders>
            <w:shd w:val="clear" w:color="auto" w:fill="auto"/>
          </w:tcPr>
          <w:p w14:paraId="327E8EC6" w14:textId="77777777" w:rsidR="00B0500D" w:rsidRPr="000D269D" w:rsidRDefault="00B0500D" w:rsidP="003E53D5">
            <w:pPr>
              <w:pStyle w:val="TAC"/>
            </w:pPr>
          </w:p>
        </w:tc>
        <w:tc>
          <w:tcPr>
            <w:tcW w:w="1533" w:type="dxa"/>
            <w:tcBorders>
              <w:top w:val="nil"/>
            </w:tcBorders>
            <w:shd w:val="clear" w:color="auto" w:fill="auto"/>
          </w:tcPr>
          <w:p w14:paraId="3C381746" w14:textId="77777777" w:rsidR="00B0500D" w:rsidRPr="000D269D" w:rsidRDefault="00B0500D" w:rsidP="003E53D5">
            <w:pPr>
              <w:pStyle w:val="TAC"/>
            </w:pPr>
          </w:p>
        </w:tc>
      </w:tr>
      <w:tr w:rsidR="00B0500D" w:rsidRPr="000D269D" w14:paraId="3459C538" w14:textId="77777777" w:rsidTr="003E53D5">
        <w:tc>
          <w:tcPr>
            <w:tcW w:w="2972" w:type="dxa"/>
            <w:shd w:val="clear" w:color="auto" w:fill="auto"/>
          </w:tcPr>
          <w:p w14:paraId="42DCFA1C" w14:textId="77777777" w:rsidR="00B0500D" w:rsidRPr="000D269D" w:rsidRDefault="00B0500D" w:rsidP="003E53D5">
            <w:pPr>
              <w:pStyle w:val="TAC"/>
            </w:pPr>
            <w:r w:rsidRPr="000D269D">
              <w:t>Radiated transmit power</w:t>
            </w:r>
          </w:p>
        </w:tc>
        <w:tc>
          <w:tcPr>
            <w:tcW w:w="1415" w:type="dxa"/>
            <w:tcBorders>
              <w:bottom w:val="single" w:sz="4" w:space="0" w:color="auto"/>
            </w:tcBorders>
            <w:shd w:val="clear" w:color="auto" w:fill="auto"/>
          </w:tcPr>
          <w:p w14:paraId="3273E248" w14:textId="77777777" w:rsidR="00B0500D" w:rsidRPr="000D269D" w:rsidRDefault="00B0500D" w:rsidP="003E53D5">
            <w:pPr>
              <w:pStyle w:val="TAC"/>
            </w:pPr>
            <w:r w:rsidRPr="000D269D">
              <w:t>9.2</w:t>
            </w:r>
          </w:p>
        </w:tc>
        <w:tc>
          <w:tcPr>
            <w:tcW w:w="1533" w:type="dxa"/>
          </w:tcPr>
          <w:p w14:paraId="22BCC364" w14:textId="77777777" w:rsidR="00B0500D" w:rsidRPr="000D269D" w:rsidRDefault="00B0500D" w:rsidP="003E53D5">
            <w:pPr>
              <w:pStyle w:val="TAC"/>
            </w:pPr>
            <w:r w:rsidRPr="000D269D">
              <w:t>9.2</w:t>
            </w:r>
          </w:p>
        </w:tc>
        <w:tc>
          <w:tcPr>
            <w:tcW w:w="1533" w:type="dxa"/>
          </w:tcPr>
          <w:p w14:paraId="3EA0A7FF" w14:textId="77777777" w:rsidR="00B0500D" w:rsidRPr="000D269D" w:rsidRDefault="00B0500D" w:rsidP="003E53D5">
            <w:pPr>
              <w:pStyle w:val="TAC"/>
            </w:pPr>
            <w:r w:rsidRPr="000D269D">
              <w:t>9.2</w:t>
            </w:r>
          </w:p>
        </w:tc>
      </w:tr>
      <w:tr w:rsidR="00B0500D" w:rsidRPr="000D269D" w14:paraId="533F608C" w14:textId="77777777" w:rsidTr="003E53D5">
        <w:tc>
          <w:tcPr>
            <w:tcW w:w="2972" w:type="dxa"/>
            <w:shd w:val="clear" w:color="auto" w:fill="auto"/>
          </w:tcPr>
          <w:p w14:paraId="72EFB82D" w14:textId="77777777" w:rsidR="00B0500D" w:rsidRPr="000D269D" w:rsidRDefault="00B0500D" w:rsidP="003E53D5">
            <w:pPr>
              <w:pStyle w:val="TAC"/>
            </w:pPr>
            <w:r w:rsidRPr="000D269D">
              <w:t>OTA Output power</w:t>
            </w:r>
          </w:p>
        </w:tc>
        <w:tc>
          <w:tcPr>
            <w:tcW w:w="1415" w:type="dxa"/>
            <w:tcBorders>
              <w:bottom w:val="nil"/>
            </w:tcBorders>
            <w:shd w:val="clear" w:color="auto" w:fill="auto"/>
          </w:tcPr>
          <w:p w14:paraId="71799772" w14:textId="77777777" w:rsidR="00B0500D" w:rsidRPr="000D269D" w:rsidRDefault="00B0500D" w:rsidP="003E53D5">
            <w:pPr>
              <w:pStyle w:val="TAC"/>
            </w:pPr>
            <w:r w:rsidRPr="000D269D">
              <w:t>NA</w:t>
            </w:r>
          </w:p>
        </w:tc>
        <w:tc>
          <w:tcPr>
            <w:tcW w:w="1533" w:type="dxa"/>
          </w:tcPr>
          <w:p w14:paraId="60B3EF6A" w14:textId="77777777" w:rsidR="00B0500D" w:rsidRPr="000D269D" w:rsidRDefault="00B0500D" w:rsidP="003E53D5">
            <w:pPr>
              <w:pStyle w:val="TAC"/>
            </w:pPr>
            <w:r w:rsidRPr="000D269D">
              <w:t>9.3</w:t>
            </w:r>
          </w:p>
        </w:tc>
        <w:tc>
          <w:tcPr>
            <w:tcW w:w="1533" w:type="dxa"/>
          </w:tcPr>
          <w:p w14:paraId="71F4B136" w14:textId="77777777" w:rsidR="00B0500D" w:rsidRPr="000D269D" w:rsidRDefault="00B0500D" w:rsidP="003E53D5">
            <w:pPr>
              <w:pStyle w:val="TAC"/>
            </w:pPr>
            <w:r w:rsidRPr="000D269D">
              <w:t>9.3</w:t>
            </w:r>
          </w:p>
        </w:tc>
      </w:tr>
      <w:tr w:rsidR="00B0500D" w:rsidRPr="000D269D" w14:paraId="444F4C7D" w14:textId="77777777" w:rsidTr="003E53D5">
        <w:tc>
          <w:tcPr>
            <w:tcW w:w="2972" w:type="dxa"/>
            <w:shd w:val="clear" w:color="auto" w:fill="auto"/>
          </w:tcPr>
          <w:p w14:paraId="4167C57C" w14:textId="77777777" w:rsidR="00B0500D" w:rsidRPr="000D269D" w:rsidRDefault="00B0500D" w:rsidP="003E53D5">
            <w:pPr>
              <w:pStyle w:val="TAC"/>
            </w:pPr>
            <w:r w:rsidRPr="000D269D">
              <w:t>OTA output power dynamics</w:t>
            </w:r>
          </w:p>
        </w:tc>
        <w:tc>
          <w:tcPr>
            <w:tcW w:w="1415" w:type="dxa"/>
            <w:tcBorders>
              <w:top w:val="nil"/>
              <w:bottom w:val="nil"/>
            </w:tcBorders>
            <w:shd w:val="clear" w:color="auto" w:fill="auto"/>
          </w:tcPr>
          <w:p w14:paraId="450FEBBB" w14:textId="77777777" w:rsidR="00B0500D" w:rsidRPr="000D269D" w:rsidRDefault="00B0500D" w:rsidP="003E53D5">
            <w:pPr>
              <w:pStyle w:val="TAC"/>
            </w:pPr>
          </w:p>
        </w:tc>
        <w:tc>
          <w:tcPr>
            <w:tcW w:w="1533" w:type="dxa"/>
          </w:tcPr>
          <w:p w14:paraId="0ED33BEE" w14:textId="77777777" w:rsidR="00B0500D" w:rsidRPr="000D269D" w:rsidRDefault="00B0500D" w:rsidP="003E53D5">
            <w:pPr>
              <w:pStyle w:val="TAC"/>
            </w:pPr>
            <w:r w:rsidRPr="000D269D">
              <w:t>9.4</w:t>
            </w:r>
          </w:p>
        </w:tc>
        <w:tc>
          <w:tcPr>
            <w:tcW w:w="1533" w:type="dxa"/>
          </w:tcPr>
          <w:p w14:paraId="58AEC884" w14:textId="77777777" w:rsidR="00B0500D" w:rsidRPr="000D269D" w:rsidRDefault="00B0500D" w:rsidP="003E53D5">
            <w:pPr>
              <w:pStyle w:val="TAC"/>
            </w:pPr>
            <w:r w:rsidRPr="000D269D">
              <w:t>9.4</w:t>
            </w:r>
          </w:p>
        </w:tc>
      </w:tr>
      <w:tr w:rsidR="00B0500D" w:rsidRPr="000D269D" w14:paraId="364FC292" w14:textId="77777777" w:rsidTr="003E53D5">
        <w:tc>
          <w:tcPr>
            <w:tcW w:w="2972" w:type="dxa"/>
            <w:shd w:val="clear" w:color="auto" w:fill="auto"/>
          </w:tcPr>
          <w:p w14:paraId="31363DC3" w14:textId="77777777" w:rsidR="00B0500D" w:rsidRPr="000D269D" w:rsidRDefault="00B0500D" w:rsidP="003E53D5">
            <w:pPr>
              <w:pStyle w:val="TAC"/>
            </w:pPr>
            <w:r w:rsidRPr="000D269D">
              <w:t>OTA transmit ON/OFF power</w:t>
            </w:r>
          </w:p>
        </w:tc>
        <w:tc>
          <w:tcPr>
            <w:tcW w:w="1415" w:type="dxa"/>
            <w:tcBorders>
              <w:top w:val="nil"/>
              <w:bottom w:val="nil"/>
            </w:tcBorders>
            <w:shd w:val="clear" w:color="auto" w:fill="auto"/>
          </w:tcPr>
          <w:p w14:paraId="08EC4054" w14:textId="77777777" w:rsidR="00B0500D" w:rsidRPr="000D269D" w:rsidRDefault="00B0500D" w:rsidP="003E53D5">
            <w:pPr>
              <w:pStyle w:val="TAC"/>
            </w:pPr>
          </w:p>
        </w:tc>
        <w:tc>
          <w:tcPr>
            <w:tcW w:w="1533" w:type="dxa"/>
          </w:tcPr>
          <w:p w14:paraId="6A6C8BDD" w14:textId="77777777" w:rsidR="00B0500D" w:rsidRPr="000D269D" w:rsidRDefault="00B0500D" w:rsidP="003E53D5">
            <w:pPr>
              <w:pStyle w:val="TAC"/>
            </w:pPr>
            <w:r w:rsidRPr="000D269D">
              <w:t>9.5</w:t>
            </w:r>
          </w:p>
        </w:tc>
        <w:tc>
          <w:tcPr>
            <w:tcW w:w="1533" w:type="dxa"/>
          </w:tcPr>
          <w:p w14:paraId="613E83B6" w14:textId="77777777" w:rsidR="00B0500D" w:rsidRPr="000D269D" w:rsidRDefault="00B0500D" w:rsidP="003E53D5">
            <w:pPr>
              <w:pStyle w:val="TAC"/>
            </w:pPr>
            <w:r w:rsidRPr="000D269D">
              <w:t>9.5</w:t>
            </w:r>
          </w:p>
        </w:tc>
      </w:tr>
      <w:tr w:rsidR="00B0500D" w:rsidRPr="000D269D" w14:paraId="14F4C479" w14:textId="77777777" w:rsidTr="003E53D5">
        <w:tc>
          <w:tcPr>
            <w:tcW w:w="2972" w:type="dxa"/>
            <w:shd w:val="clear" w:color="auto" w:fill="auto"/>
          </w:tcPr>
          <w:p w14:paraId="2CE832A2" w14:textId="77777777" w:rsidR="00B0500D" w:rsidRPr="000D269D" w:rsidRDefault="00B0500D" w:rsidP="003E53D5">
            <w:pPr>
              <w:pStyle w:val="TAC"/>
            </w:pPr>
            <w:r w:rsidRPr="000D269D">
              <w:t>OTA transmitted signal quality</w:t>
            </w:r>
          </w:p>
        </w:tc>
        <w:tc>
          <w:tcPr>
            <w:tcW w:w="1415" w:type="dxa"/>
            <w:tcBorders>
              <w:top w:val="nil"/>
              <w:bottom w:val="nil"/>
            </w:tcBorders>
            <w:shd w:val="clear" w:color="auto" w:fill="auto"/>
          </w:tcPr>
          <w:p w14:paraId="62EB314A" w14:textId="77777777" w:rsidR="00B0500D" w:rsidRPr="000D269D" w:rsidRDefault="00B0500D" w:rsidP="003E53D5">
            <w:pPr>
              <w:pStyle w:val="TAC"/>
            </w:pPr>
          </w:p>
        </w:tc>
        <w:tc>
          <w:tcPr>
            <w:tcW w:w="1533" w:type="dxa"/>
          </w:tcPr>
          <w:p w14:paraId="73CEC5D0" w14:textId="77777777" w:rsidR="00B0500D" w:rsidRPr="000D269D" w:rsidRDefault="00B0500D" w:rsidP="003E53D5">
            <w:pPr>
              <w:pStyle w:val="TAC"/>
            </w:pPr>
            <w:r w:rsidRPr="000D269D">
              <w:t>9.6</w:t>
            </w:r>
          </w:p>
        </w:tc>
        <w:tc>
          <w:tcPr>
            <w:tcW w:w="1533" w:type="dxa"/>
          </w:tcPr>
          <w:p w14:paraId="5E87A5E9" w14:textId="77777777" w:rsidR="00B0500D" w:rsidRPr="000D269D" w:rsidRDefault="00B0500D" w:rsidP="003E53D5">
            <w:pPr>
              <w:pStyle w:val="TAC"/>
            </w:pPr>
            <w:r w:rsidRPr="000D269D">
              <w:t>9.6</w:t>
            </w:r>
          </w:p>
        </w:tc>
      </w:tr>
      <w:tr w:rsidR="00B0500D" w:rsidRPr="000D269D" w14:paraId="5F5B4E17" w14:textId="77777777" w:rsidTr="003E53D5">
        <w:tc>
          <w:tcPr>
            <w:tcW w:w="2972" w:type="dxa"/>
            <w:shd w:val="clear" w:color="auto" w:fill="auto"/>
          </w:tcPr>
          <w:p w14:paraId="0D220DDB" w14:textId="77777777" w:rsidR="00B0500D" w:rsidRPr="000D269D" w:rsidRDefault="00B0500D" w:rsidP="003E53D5">
            <w:pPr>
              <w:pStyle w:val="TAC"/>
            </w:pPr>
            <w:r w:rsidRPr="000D269D">
              <w:t>OTA occupied bandwidth</w:t>
            </w:r>
          </w:p>
        </w:tc>
        <w:tc>
          <w:tcPr>
            <w:tcW w:w="1415" w:type="dxa"/>
            <w:tcBorders>
              <w:top w:val="nil"/>
              <w:bottom w:val="nil"/>
            </w:tcBorders>
            <w:shd w:val="clear" w:color="auto" w:fill="auto"/>
          </w:tcPr>
          <w:p w14:paraId="6E7A515D" w14:textId="77777777" w:rsidR="00B0500D" w:rsidRPr="000D269D" w:rsidRDefault="00B0500D" w:rsidP="003E53D5">
            <w:pPr>
              <w:pStyle w:val="TAC"/>
            </w:pPr>
          </w:p>
        </w:tc>
        <w:tc>
          <w:tcPr>
            <w:tcW w:w="1533" w:type="dxa"/>
          </w:tcPr>
          <w:p w14:paraId="65904F93" w14:textId="77777777" w:rsidR="00B0500D" w:rsidRPr="000D269D" w:rsidRDefault="00B0500D" w:rsidP="003E53D5">
            <w:pPr>
              <w:pStyle w:val="TAC"/>
            </w:pPr>
            <w:r>
              <w:t>9.7.2</w:t>
            </w:r>
          </w:p>
        </w:tc>
        <w:tc>
          <w:tcPr>
            <w:tcW w:w="1533" w:type="dxa"/>
          </w:tcPr>
          <w:p w14:paraId="6C499EBB" w14:textId="77777777" w:rsidR="00B0500D" w:rsidRPr="000D269D" w:rsidRDefault="00B0500D" w:rsidP="003E53D5">
            <w:pPr>
              <w:pStyle w:val="TAC"/>
            </w:pPr>
            <w:r>
              <w:t>9.7.2</w:t>
            </w:r>
          </w:p>
        </w:tc>
      </w:tr>
      <w:tr w:rsidR="00B0500D" w:rsidRPr="000D269D" w14:paraId="5045A6A9" w14:textId="77777777" w:rsidTr="003E53D5">
        <w:tc>
          <w:tcPr>
            <w:tcW w:w="2972" w:type="dxa"/>
            <w:shd w:val="clear" w:color="auto" w:fill="auto"/>
          </w:tcPr>
          <w:p w14:paraId="4CCFA065" w14:textId="77777777" w:rsidR="00B0500D" w:rsidRPr="000D269D" w:rsidRDefault="00B0500D" w:rsidP="003E53D5">
            <w:pPr>
              <w:pStyle w:val="TAC"/>
            </w:pPr>
            <w:r w:rsidRPr="000D269D">
              <w:t>OTA ACLR</w:t>
            </w:r>
          </w:p>
        </w:tc>
        <w:tc>
          <w:tcPr>
            <w:tcW w:w="1415" w:type="dxa"/>
            <w:tcBorders>
              <w:top w:val="nil"/>
              <w:bottom w:val="nil"/>
            </w:tcBorders>
            <w:shd w:val="clear" w:color="auto" w:fill="auto"/>
          </w:tcPr>
          <w:p w14:paraId="54492CF0" w14:textId="77777777" w:rsidR="00B0500D" w:rsidRPr="000D269D" w:rsidRDefault="00B0500D" w:rsidP="003E53D5">
            <w:pPr>
              <w:pStyle w:val="TAC"/>
            </w:pPr>
          </w:p>
        </w:tc>
        <w:tc>
          <w:tcPr>
            <w:tcW w:w="1533" w:type="dxa"/>
          </w:tcPr>
          <w:p w14:paraId="164DE2C2" w14:textId="77777777" w:rsidR="00B0500D" w:rsidRPr="000D269D" w:rsidRDefault="00B0500D" w:rsidP="003E53D5">
            <w:pPr>
              <w:pStyle w:val="TAC"/>
            </w:pPr>
            <w:r>
              <w:t>9.7.3</w:t>
            </w:r>
          </w:p>
        </w:tc>
        <w:tc>
          <w:tcPr>
            <w:tcW w:w="1533" w:type="dxa"/>
          </w:tcPr>
          <w:p w14:paraId="4500F1B6" w14:textId="77777777" w:rsidR="00B0500D" w:rsidRPr="000D269D" w:rsidRDefault="00B0500D" w:rsidP="003E53D5">
            <w:pPr>
              <w:pStyle w:val="TAC"/>
            </w:pPr>
            <w:r>
              <w:t>9.7.3</w:t>
            </w:r>
          </w:p>
        </w:tc>
      </w:tr>
      <w:tr w:rsidR="00B0500D" w:rsidRPr="000D269D" w14:paraId="5AD90BAE" w14:textId="77777777" w:rsidTr="003E53D5">
        <w:tc>
          <w:tcPr>
            <w:tcW w:w="2972" w:type="dxa"/>
            <w:shd w:val="clear" w:color="auto" w:fill="auto"/>
          </w:tcPr>
          <w:p w14:paraId="1B178F8B" w14:textId="77777777" w:rsidR="00B0500D" w:rsidRPr="000D269D" w:rsidRDefault="00B0500D" w:rsidP="003E53D5">
            <w:pPr>
              <w:pStyle w:val="TAC"/>
            </w:pPr>
            <w:r w:rsidRPr="000D269D">
              <w:t>OTA out-of-band emission</w:t>
            </w:r>
          </w:p>
        </w:tc>
        <w:tc>
          <w:tcPr>
            <w:tcW w:w="1415" w:type="dxa"/>
            <w:tcBorders>
              <w:top w:val="nil"/>
              <w:bottom w:val="nil"/>
            </w:tcBorders>
            <w:shd w:val="clear" w:color="auto" w:fill="auto"/>
          </w:tcPr>
          <w:p w14:paraId="71EA7B6B" w14:textId="77777777" w:rsidR="00B0500D" w:rsidRPr="000D269D" w:rsidRDefault="00B0500D" w:rsidP="003E53D5">
            <w:pPr>
              <w:pStyle w:val="TAC"/>
            </w:pPr>
          </w:p>
        </w:tc>
        <w:tc>
          <w:tcPr>
            <w:tcW w:w="1533" w:type="dxa"/>
          </w:tcPr>
          <w:p w14:paraId="4B8DB35A" w14:textId="77777777" w:rsidR="00B0500D" w:rsidRPr="000D269D" w:rsidRDefault="00B0500D" w:rsidP="003E53D5">
            <w:pPr>
              <w:pStyle w:val="TAC"/>
            </w:pPr>
            <w:r>
              <w:t>9.7.4</w:t>
            </w:r>
          </w:p>
        </w:tc>
        <w:tc>
          <w:tcPr>
            <w:tcW w:w="1533" w:type="dxa"/>
          </w:tcPr>
          <w:p w14:paraId="16266AB9" w14:textId="77777777" w:rsidR="00B0500D" w:rsidRPr="000D269D" w:rsidRDefault="00B0500D" w:rsidP="003E53D5">
            <w:pPr>
              <w:pStyle w:val="TAC"/>
            </w:pPr>
            <w:r>
              <w:t>9.7.4</w:t>
            </w:r>
          </w:p>
        </w:tc>
      </w:tr>
      <w:tr w:rsidR="00B0500D" w:rsidRPr="000D269D" w14:paraId="640295CF" w14:textId="77777777" w:rsidTr="003E53D5">
        <w:tc>
          <w:tcPr>
            <w:tcW w:w="2972" w:type="dxa"/>
            <w:shd w:val="clear" w:color="auto" w:fill="auto"/>
          </w:tcPr>
          <w:p w14:paraId="53A1EF32" w14:textId="77777777" w:rsidR="00B0500D" w:rsidRPr="000D269D" w:rsidRDefault="00B0500D" w:rsidP="003E53D5">
            <w:pPr>
              <w:pStyle w:val="TAC"/>
            </w:pPr>
            <w:r w:rsidRPr="000D269D">
              <w:t xml:space="preserve">OTA transmitter spurious emission </w:t>
            </w:r>
          </w:p>
        </w:tc>
        <w:tc>
          <w:tcPr>
            <w:tcW w:w="1415" w:type="dxa"/>
            <w:tcBorders>
              <w:top w:val="nil"/>
              <w:bottom w:val="nil"/>
            </w:tcBorders>
            <w:shd w:val="clear" w:color="auto" w:fill="auto"/>
          </w:tcPr>
          <w:p w14:paraId="06623AF7" w14:textId="77777777" w:rsidR="00B0500D" w:rsidRPr="000D269D" w:rsidRDefault="00B0500D" w:rsidP="003E53D5">
            <w:pPr>
              <w:pStyle w:val="TAC"/>
            </w:pPr>
          </w:p>
        </w:tc>
        <w:tc>
          <w:tcPr>
            <w:tcW w:w="1533" w:type="dxa"/>
          </w:tcPr>
          <w:p w14:paraId="017CDB7E" w14:textId="77777777" w:rsidR="00B0500D" w:rsidRPr="000D269D" w:rsidRDefault="00B0500D" w:rsidP="003E53D5">
            <w:pPr>
              <w:pStyle w:val="TAC"/>
            </w:pPr>
            <w:r>
              <w:t>9.7.5</w:t>
            </w:r>
          </w:p>
        </w:tc>
        <w:tc>
          <w:tcPr>
            <w:tcW w:w="1533" w:type="dxa"/>
          </w:tcPr>
          <w:p w14:paraId="2DFD285F" w14:textId="77777777" w:rsidR="00B0500D" w:rsidRPr="000D269D" w:rsidRDefault="00B0500D" w:rsidP="003E53D5">
            <w:pPr>
              <w:pStyle w:val="TAC"/>
            </w:pPr>
            <w:r>
              <w:t>9.7.5</w:t>
            </w:r>
          </w:p>
        </w:tc>
      </w:tr>
      <w:tr w:rsidR="00B0500D" w:rsidRPr="000D269D" w14:paraId="557FD607" w14:textId="77777777" w:rsidTr="003E53D5">
        <w:tc>
          <w:tcPr>
            <w:tcW w:w="2972" w:type="dxa"/>
            <w:shd w:val="clear" w:color="auto" w:fill="auto"/>
          </w:tcPr>
          <w:p w14:paraId="523A0E9C" w14:textId="77777777" w:rsidR="00B0500D" w:rsidRPr="000D269D" w:rsidRDefault="00B0500D" w:rsidP="003E53D5">
            <w:pPr>
              <w:pStyle w:val="TAC"/>
            </w:pPr>
            <w:r w:rsidRPr="000D269D">
              <w:t xml:space="preserve">OTA transmitter intermodulation </w:t>
            </w:r>
          </w:p>
        </w:tc>
        <w:tc>
          <w:tcPr>
            <w:tcW w:w="1415" w:type="dxa"/>
            <w:tcBorders>
              <w:top w:val="nil"/>
            </w:tcBorders>
            <w:shd w:val="clear" w:color="auto" w:fill="auto"/>
          </w:tcPr>
          <w:p w14:paraId="184F681E" w14:textId="77777777" w:rsidR="00B0500D" w:rsidRPr="000D269D" w:rsidRDefault="00B0500D" w:rsidP="003E53D5">
            <w:pPr>
              <w:pStyle w:val="TAC"/>
            </w:pPr>
          </w:p>
        </w:tc>
        <w:tc>
          <w:tcPr>
            <w:tcW w:w="1533" w:type="dxa"/>
          </w:tcPr>
          <w:p w14:paraId="3959FA86" w14:textId="77777777" w:rsidR="00B0500D" w:rsidRPr="000D269D" w:rsidRDefault="00B0500D" w:rsidP="003E53D5">
            <w:pPr>
              <w:pStyle w:val="TAC"/>
            </w:pPr>
            <w:r w:rsidRPr="000D269D">
              <w:t>9.8</w:t>
            </w:r>
          </w:p>
        </w:tc>
        <w:tc>
          <w:tcPr>
            <w:tcW w:w="1533" w:type="dxa"/>
          </w:tcPr>
          <w:p w14:paraId="4BECC64A" w14:textId="77777777" w:rsidR="00B0500D" w:rsidRPr="000D269D" w:rsidRDefault="00B0500D" w:rsidP="003E53D5">
            <w:pPr>
              <w:pStyle w:val="TAC"/>
            </w:pPr>
            <w:r w:rsidRPr="000D269D">
              <w:t>NA</w:t>
            </w:r>
          </w:p>
        </w:tc>
      </w:tr>
      <w:tr w:rsidR="00B0500D" w:rsidRPr="000D269D" w14:paraId="78B4B120" w14:textId="77777777" w:rsidTr="003E53D5">
        <w:tc>
          <w:tcPr>
            <w:tcW w:w="2972" w:type="dxa"/>
            <w:shd w:val="clear" w:color="auto" w:fill="auto"/>
          </w:tcPr>
          <w:p w14:paraId="2442BFE2" w14:textId="77777777" w:rsidR="00B0500D" w:rsidRPr="000D269D" w:rsidRDefault="00B0500D" w:rsidP="003E53D5">
            <w:pPr>
              <w:pStyle w:val="TAC"/>
            </w:pPr>
            <w:r w:rsidRPr="000D269D">
              <w:t>OTA sensitivity</w:t>
            </w:r>
          </w:p>
        </w:tc>
        <w:tc>
          <w:tcPr>
            <w:tcW w:w="1415" w:type="dxa"/>
            <w:tcBorders>
              <w:bottom w:val="single" w:sz="4" w:space="0" w:color="auto"/>
            </w:tcBorders>
            <w:shd w:val="clear" w:color="auto" w:fill="auto"/>
          </w:tcPr>
          <w:p w14:paraId="2FC805D0" w14:textId="77777777" w:rsidR="00B0500D" w:rsidRPr="000D269D" w:rsidRDefault="00B0500D" w:rsidP="003E53D5">
            <w:pPr>
              <w:pStyle w:val="TAC"/>
            </w:pPr>
            <w:r w:rsidRPr="000D269D">
              <w:t>10.2</w:t>
            </w:r>
          </w:p>
        </w:tc>
        <w:tc>
          <w:tcPr>
            <w:tcW w:w="1533" w:type="dxa"/>
          </w:tcPr>
          <w:p w14:paraId="2793C5B2" w14:textId="77777777" w:rsidR="00B0500D" w:rsidRPr="000D269D" w:rsidRDefault="00B0500D" w:rsidP="003E53D5">
            <w:pPr>
              <w:pStyle w:val="TAC"/>
            </w:pPr>
            <w:r w:rsidRPr="000D269D">
              <w:t>10.2</w:t>
            </w:r>
          </w:p>
        </w:tc>
        <w:tc>
          <w:tcPr>
            <w:tcW w:w="1533" w:type="dxa"/>
          </w:tcPr>
          <w:p w14:paraId="6B13FBED" w14:textId="77777777" w:rsidR="00B0500D" w:rsidRPr="000D269D" w:rsidRDefault="00B0500D" w:rsidP="003E53D5">
            <w:pPr>
              <w:pStyle w:val="TAC"/>
            </w:pPr>
            <w:r w:rsidRPr="000D269D">
              <w:t>NA</w:t>
            </w:r>
          </w:p>
        </w:tc>
      </w:tr>
      <w:tr w:rsidR="00B0500D" w:rsidRPr="000D269D" w14:paraId="18A0E9F2" w14:textId="77777777" w:rsidTr="003E53D5">
        <w:tc>
          <w:tcPr>
            <w:tcW w:w="2972" w:type="dxa"/>
            <w:shd w:val="clear" w:color="auto" w:fill="auto"/>
          </w:tcPr>
          <w:p w14:paraId="46FC068B" w14:textId="77777777" w:rsidR="00B0500D" w:rsidRPr="000D269D" w:rsidRDefault="00B0500D" w:rsidP="003E53D5">
            <w:pPr>
              <w:pStyle w:val="TAC"/>
            </w:pPr>
            <w:r w:rsidRPr="000D269D">
              <w:t>OTA reference sensitivity level</w:t>
            </w:r>
          </w:p>
        </w:tc>
        <w:tc>
          <w:tcPr>
            <w:tcW w:w="1415" w:type="dxa"/>
            <w:tcBorders>
              <w:bottom w:val="nil"/>
            </w:tcBorders>
            <w:shd w:val="clear" w:color="auto" w:fill="auto"/>
          </w:tcPr>
          <w:p w14:paraId="4D93EE51" w14:textId="77777777" w:rsidR="00B0500D" w:rsidRPr="000D269D" w:rsidRDefault="00B0500D" w:rsidP="003E53D5">
            <w:pPr>
              <w:pStyle w:val="TAC"/>
            </w:pPr>
            <w:r w:rsidRPr="000D269D">
              <w:t>NA</w:t>
            </w:r>
          </w:p>
        </w:tc>
        <w:tc>
          <w:tcPr>
            <w:tcW w:w="1533" w:type="dxa"/>
          </w:tcPr>
          <w:p w14:paraId="3F2A81E0" w14:textId="77777777" w:rsidR="00B0500D" w:rsidRPr="000D269D" w:rsidRDefault="00B0500D" w:rsidP="003E53D5">
            <w:pPr>
              <w:pStyle w:val="TAC"/>
            </w:pPr>
            <w:r w:rsidRPr="000D269D">
              <w:t>10.3</w:t>
            </w:r>
          </w:p>
        </w:tc>
        <w:tc>
          <w:tcPr>
            <w:tcW w:w="1533" w:type="dxa"/>
          </w:tcPr>
          <w:p w14:paraId="5CC55028" w14:textId="77777777" w:rsidR="00B0500D" w:rsidRPr="000D269D" w:rsidRDefault="00B0500D" w:rsidP="003E53D5">
            <w:pPr>
              <w:pStyle w:val="TAC"/>
            </w:pPr>
            <w:r w:rsidRPr="000D269D">
              <w:t>10.3</w:t>
            </w:r>
          </w:p>
        </w:tc>
      </w:tr>
      <w:tr w:rsidR="00B0500D" w:rsidRPr="000D269D" w14:paraId="317B29C6" w14:textId="77777777" w:rsidTr="003E53D5">
        <w:tc>
          <w:tcPr>
            <w:tcW w:w="2972" w:type="dxa"/>
            <w:shd w:val="clear" w:color="auto" w:fill="auto"/>
          </w:tcPr>
          <w:p w14:paraId="703BB377" w14:textId="77777777" w:rsidR="00B0500D" w:rsidRPr="000D269D" w:rsidRDefault="00B0500D" w:rsidP="003E53D5">
            <w:pPr>
              <w:pStyle w:val="TAC"/>
            </w:pPr>
            <w:r w:rsidRPr="000D269D">
              <w:t>OTA dynamic range</w:t>
            </w:r>
          </w:p>
        </w:tc>
        <w:tc>
          <w:tcPr>
            <w:tcW w:w="1415" w:type="dxa"/>
            <w:tcBorders>
              <w:top w:val="nil"/>
              <w:bottom w:val="nil"/>
            </w:tcBorders>
            <w:shd w:val="clear" w:color="auto" w:fill="auto"/>
          </w:tcPr>
          <w:p w14:paraId="3D60D22B" w14:textId="77777777" w:rsidR="00B0500D" w:rsidRPr="000D269D" w:rsidRDefault="00B0500D" w:rsidP="003E53D5">
            <w:pPr>
              <w:pStyle w:val="TAC"/>
            </w:pPr>
          </w:p>
        </w:tc>
        <w:tc>
          <w:tcPr>
            <w:tcW w:w="1533" w:type="dxa"/>
          </w:tcPr>
          <w:p w14:paraId="466B91DD" w14:textId="77777777" w:rsidR="00B0500D" w:rsidRPr="000D269D" w:rsidRDefault="00B0500D" w:rsidP="003E53D5">
            <w:pPr>
              <w:pStyle w:val="TAC"/>
            </w:pPr>
            <w:r>
              <w:t>NA</w:t>
            </w:r>
          </w:p>
        </w:tc>
        <w:tc>
          <w:tcPr>
            <w:tcW w:w="1533" w:type="dxa"/>
          </w:tcPr>
          <w:p w14:paraId="27C7A7C0" w14:textId="77777777" w:rsidR="00B0500D" w:rsidRPr="000D269D" w:rsidRDefault="00B0500D" w:rsidP="003E53D5">
            <w:pPr>
              <w:pStyle w:val="TAC"/>
            </w:pPr>
            <w:r w:rsidRPr="000D269D">
              <w:t>NA</w:t>
            </w:r>
          </w:p>
        </w:tc>
      </w:tr>
      <w:tr w:rsidR="00B0500D" w:rsidRPr="000D269D" w14:paraId="61F26DC6" w14:textId="77777777" w:rsidTr="003E53D5">
        <w:tc>
          <w:tcPr>
            <w:tcW w:w="2972" w:type="dxa"/>
            <w:shd w:val="clear" w:color="auto" w:fill="auto"/>
          </w:tcPr>
          <w:p w14:paraId="5CFE4D2C" w14:textId="77777777" w:rsidR="00B0500D" w:rsidRPr="000D269D" w:rsidRDefault="00B0500D" w:rsidP="003E53D5">
            <w:pPr>
              <w:pStyle w:val="TAC"/>
            </w:pPr>
            <w:r w:rsidRPr="000D269D">
              <w:t>OTA in-band selectivity and blocking</w:t>
            </w:r>
          </w:p>
        </w:tc>
        <w:tc>
          <w:tcPr>
            <w:tcW w:w="1415" w:type="dxa"/>
            <w:tcBorders>
              <w:top w:val="nil"/>
              <w:bottom w:val="nil"/>
            </w:tcBorders>
            <w:shd w:val="clear" w:color="auto" w:fill="auto"/>
          </w:tcPr>
          <w:p w14:paraId="22E36C53" w14:textId="77777777" w:rsidR="00B0500D" w:rsidRPr="000D269D" w:rsidRDefault="00B0500D" w:rsidP="003E53D5">
            <w:pPr>
              <w:pStyle w:val="TAC"/>
            </w:pPr>
          </w:p>
        </w:tc>
        <w:tc>
          <w:tcPr>
            <w:tcW w:w="1533" w:type="dxa"/>
          </w:tcPr>
          <w:p w14:paraId="09BF6FBE" w14:textId="77777777" w:rsidR="00B0500D" w:rsidRPr="000D269D" w:rsidRDefault="00B0500D" w:rsidP="003E53D5">
            <w:pPr>
              <w:pStyle w:val="TAC"/>
            </w:pPr>
            <w:r w:rsidRPr="000D269D">
              <w:t>10.5</w:t>
            </w:r>
          </w:p>
        </w:tc>
        <w:tc>
          <w:tcPr>
            <w:tcW w:w="1533" w:type="dxa"/>
          </w:tcPr>
          <w:p w14:paraId="102E795C" w14:textId="77777777" w:rsidR="00B0500D" w:rsidRPr="000D269D" w:rsidRDefault="00B0500D" w:rsidP="003E53D5">
            <w:pPr>
              <w:pStyle w:val="TAC"/>
            </w:pPr>
            <w:r w:rsidRPr="000D269D">
              <w:t>10.5</w:t>
            </w:r>
          </w:p>
        </w:tc>
      </w:tr>
      <w:tr w:rsidR="00B0500D" w:rsidRPr="000D269D" w14:paraId="58D00615" w14:textId="77777777" w:rsidTr="003E53D5">
        <w:tc>
          <w:tcPr>
            <w:tcW w:w="2972" w:type="dxa"/>
            <w:shd w:val="clear" w:color="auto" w:fill="auto"/>
          </w:tcPr>
          <w:p w14:paraId="2C6A3D57" w14:textId="77777777" w:rsidR="00B0500D" w:rsidRPr="000D269D" w:rsidRDefault="00B0500D" w:rsidP="003E53D5">
            <w:pPr>
              <w:pStyle w:val="TAC"/>
            </w:pPr>
            <w:r w:rsidRPr="000D269D">
              <w:t>OTA out-of-band blocking</w:t>
            </w:r>
          </w:p>
        </w:tc>
        <w:tc>
          <w:tcPr>
            <w:tcW w:w="1415" w:type="dxa"/>
            <w:tcBorders>
              <w:top w:val="nil"/>
              <w:bottom w:val="nil"/>
            </w:tcBorders>
            <w:shd w:val="clear" w:color="auto" w:fill="auto"/>
          </w:tcPr>
          <w:p w14:paraId="02C0087A" w14:textId="77777777" w:rsidR="00B0500D" w:rsidRPr="000D269D" w:rsidRDefault="00B0500D" w:rsidP="003E53D5">
            <w:pPr>
              <w:pStyle w:val="TAC"/>
            </w:pPr>
          </w:p>
        </w:tc>
        <w:tc>
          <w:tcPr>
            <w:tcW w:w="1533" w:type="dxa"/>
          </w:tcPr>
          <w:p w14:paraId="1C11E9F1" w14:textId="77777777" w:rsidR="00B0500D" w:rsidRPr="000D269D" w:rsidRDefault="00B0500D" w:rsidP="003E53D5">
            <w:pPr>
              <w:pStyle w:val="TAC"/>
            </w:pPr>
            <w:r w:rsidRPr="000D269D">
              <w:t>10.6</w:t>
            </w:r>
          </w:p>
        </w:tc>
        <w:tc>
          <w:tcPr>
            <w:tcW w:w="1533" w:type="dxa"/>
          </w:tcPr>
          <w:p w14:paraId="7648902D" w14:textId="77777777" w:rsidR="00B0500D" w:rsidRPr="000D269D" w:rsidRDefault="00B0500D" w:rsidP="003E53D5">
            <w:pPr>
              <w:pStyle w:val="TAC"/>
            </w:pPr>
            <w:r w:rsidRPr="000D269D">
              <w:t>10.6</w:t>
            </w:r>
          </w:p>
        </w:tc>
      </w:tr>
      <w:tr w:rsidR="00B0500D" w:rsidRPr="000D269D" w14:paraId="299D1FDA" w14:textId="77777777" w:rsidTr="003E53D5">
        <w:tc>
          <w:tcPr>
            <w:tcW w:w="2972" w:type="dxa"/>
            <w:shd w:val="clear" w:color="auto" w:fill="auto"/>
          </w:tcPr>
          <w:p w14:paraId="3F8637A9" w14:textId="77777777" w:rsidR="00B0500D" w:rsidRPr="000D269D" w:rsidRDefault="00B0500D" w:rsidP="003E53D5">
            <w:pPr>
              <w:pStyle w:val="TAC"/>
            </w:pPr>
            <w:r w:rsidRPr="000D269D">
              <w:t xml:space="preserve">OTA receiver spurious emission </w:t>
            </w:r>
          </w:p>
        </w:tc>
        <w:tc>
          <w:tcPr>
            <w:tcW w:w="1415" w:type="dxa"/>
            <w:tcBorders>
              <w:top w:val="nil"/>
              <w:bottom w:val="nil"/>
            </w:tcBorders>
            <w:shd w:val="clear" w:color="auto" w:fill="auto"/>
          </w:tcPr>
          <w:p w14:paraId="1B1214AE" w14:textId="77777777" w:rsidR="00B0500D" w:rsidRPr="000D269D" w:rsidRDefault="00B0500D" w:rsidP="003E53D5">
            <w:pPr>
              <w:pStyle w:val="TAC"/>
            </w:pPr>
          </w:p>
        </w:tc>
        <w:tc>
          <w:tcPr>
            <w:tcW w:w="1533" w:type="dxa"/>
          </w:tcPr>
          <w:p w14:paraId="1FB0193A" w14:textId="77777777" w:rsidR="00B0500D" w:rsidRPr="000D269D" w:rsidRDefault="00B0500D" w:rsidP="003E53D5">
            <w:pPr>
              <w:pStyle w:val="TAC"/>
            </w:pPr>
            <w:r w:rsidRPr="000D269D">
              <w:t>10.7</w:t>
            </w:r>
          </w:p>
        </w:tc>
        <w:tc>
          <w:tcPr>
            <w:tcW w:w="1533" w:type="dxa"/>
          </w:tcPr>
          <w:p w14:paraId="41C47A85" w14:textId="77777777" w:rsidR="00B0500D" w:rsidRPr="000D269D" w:rsidRDefault="00B0500D" w:rsidP="003E53D5">
            <w:pPr>
              <w:pStyle w:val="TAC"/>
            </w:pPr>
            <w:r w:rsidRPr="000D269D">
              <w:t>10.7</w:t>
            </w:r>
          </w:p>
        </w:tc>
      </w:tr>
      <w:tr w:rsidR="00B0500D" w:rsidRPr="000D269D" w14:paraId="308E68ED" w14:textId="77777777" w:rsidTr="003E53D5">
        <w:tc>
          <w:tcPr>
            <w:tcW w:w="2972" w:type="dxa"/>
            <w:shd w:val="clear" w:color="auto" w:fill="auto"/>
          </w:tcPr>
          <w:p w14:paraId="0BDBB861" w14:textId="77777777" w:rsidR="00B0500D" w:rsidRPr="000D269D" w:rsidRDefault="00B0500D" w:rsidP="003E53D5">
            <w:pPr>
              <w:pStyle w:val="TAC"/>
            </w:pPr>
            <w:r w:rsidRPr="000D269D">
              <w:t>OTA receiver intermodulation</w:t>
            </w:r>
          </w:p>
        </w:tc>
        <w:tc>
          <w:tcPr>
            <w:tcW w:w="1415" w:type="dxa"/>
            <w:tcBorders>
              <w:top w:val="nil"/>
              <w:bottom w:val="nil"/>
            </w:tcBorders>
            <w:shd w:val="clear" w:color="auto" w:fill="auto"/>
          </w:tcPr>
          <w:p w14:paraId="073D0DF9" w14:textId="77777777" w:rsidR="00B0500D" w:rsidRPr="000D269D" w:rsidRDefault="00B0500D" w:rsidP="003E53D5">
            <w:pPr>
              <w:pStyle w:val="TAC"/>
            </w:pPr>
          </w:p>
        </w:tc>
        <w:tc>
          <w:tcPr>
            <w:tcW w:w="1533" w:type="dxa"/>
          </w:tcPr>
          <w:p w14:paraId="4C4DCDCB" w14:textId="77777777" w:rsidR="00B0500D" w:rsidRPr="000D269D" w:rsidRDefault="00B0500D" w:rsidP="003E53D5">
            <w:pPr>
              <w:pStyle w:val="TAC"/>
            </w:pPr>
            <w:r w:rsidRPr="000D269D">
              <w:t>10.8</w:t>
            </w:r>
          </w:p>
        </w:tc>
        <w:tc>
          <w:tcPr>
            <w:tcW w:w="1533" w:type="dxa"/>
          </w:tcPr>
          <w:p w14:paraId="5FDCB165" w14:textId="77777777" w:rsidR="00B0500D" w:rsidRPr="000D269D" w:rsidRDefault="00B0500D" w:rsidP="003E53D5">
            <w:pPr>
              <w:pStyle w:val="TAC"/>
            </w:pPr>
            <w:r>
              <w:t>NA</w:t>
            </w:r>
          </w:p>
        </w:tc>
      </w:tr>
      <w:tr w:rsidR="00B0500D" w:rsidRPr="000D269D" w14:paraId="50E569B5" w14:textId="77777777" w:rsidTr="003E53D5">
        <w:tc>
          <w:tcPr>
            <w:tcW w:w="2972" w:type="dxa"/>
            <w:shd w:val="clear" w:color="auto" w:fill="auto"/>
          </w:tcPr>
          <w:p w14:paraId="625C21E4" w14:textId="77777777" w:rsidR="00B0500D" w:rsidRPr="000D269D" w:rsidRDefault="00B0500D" w:rsidP="003E53D5">
            <w:pPr>
              <w:pStyle w:val="TAC"/>
            </w:pPr>
            <w:r w:rsidRPr="000D269D">
              <w:t>OTA in-channel selectivity</w:t>
            </w:r>
          </w:p>
        </w:tc>
        <w:tc>
          <w:tcPr>
            <w:tcW w:w="1415" w:type="dxa"/>
            <w:tcBorders>
              <w:top w:val="nil"/>
              <w:bottom w:val="nil"/>
            </w:tcBorders>
            <w:shd w:val="clear" w:color="auto" w:fill="auto"/>
          </w:tcPr>
          <w:p w14:paraId="038D00D9" w14:textId="77777777" w:rsidR="00B0500D" w:rsidRPr="000D269D" w:rsidRDefault="00B0500D" w:rsidP="003E53D5">
            <w:pPr>
              <w:pStyle w:val="TAC"/>
            </w:pPr>
          </w:p>
        </w:tc>
        <w:tc>
          <w:tcPr>
            <w:tcW w:w="1533" w:type="dxa"/>
          </w:tcPr>
          <w:p w14:paraId="53663037" w14:textId="77777777" w:rsidR="00B0500D" w:rsidRPr="000D269D" w:rsidRDefault="00B0500D" w:rsidP="003E53D5">
            <w:pPr>
              <w:pStyle w:val="TAC"/>
            </w:pPr>
            <w:r>
              <w:t>NA</w:t>
            </w:r>
          </w:p>
        </w:tc>
        <w:tc>
          <w:tcPr>
            <w:tcW w:w="1533" w:type="dxa"/>
          </w:tcPr>
          <w:p w14:paraId="12548E57" w14:textId="77777777" w:rsidR="00B0500D" w:rsidRPr="000D269D" w:rsidRDefault="00B0500D" w:rsidP="003E53D5">
            <w:pPr>
              <w:pStyle w:val="TAC"/>
            </w:pPr>
            <w:r>
              <w:t>NA</w:t>
            </w:r>
          </w:p>
        </w:tc>
      </w:tr>
      <w:tr w:rsidR="00B0500D" w:rsidRPr="000D269D" w14:paraId="60963944" w14:textId="77777777" w:rsidTr="003E53D5">
        <w:tc>
          <w:tcPr>
            <w:tcW w:w="2972" w:type="dxa"/>
            <w:shd w:val="clear" w:color="auto" w:fill="auto"/>
          </w:tcPr>
          <w:p w14:paraId="0C15373F" w14:textId="77777777" w:rsidR="00B0500D" w:rsidRPr="000D269D" w:rsidRDefault="00B0500D" w:rsidP="003E53D5">
            <w:pPr>
              <w:pStyle w:val="TAC"/>
            </w:pPr>
            <w:r w:rsidRPr="000D269D">
              <w:t>Radiated performance requirements</w:t>
            </w:r>
          </w:p>
        </w:tc>
        <w:tc>
          <w:tcPr>
            <w:tcW w:w="1415" w:type="dxa"/>
            <w:tcBorders>
              <w:top w:val="nil"/>
            </w:tcBorders>
            <w:shd w:val="clear" w:color="auto" w:fill="auto"/>
          </w:tcPr>
          <w:p w14:paraId="24F53458" w14:textId="77777777" w:rsidR="00B0500D" w:rsidRPr="000D269D" w:rsidRDefault="00B0500D" w:rsidP="003E53D5">
            <w:pPr>
              <w:pStyle w:val="TAC"/>
            </w:pPr>
          </w:p>
        </w:tc>
        <w:tc>
          <w:tcPr>
            <w:tcW w:w="1533" w:type="dxa"/>
          </w:tcPr>
          <w:p w14:paraId="6DE5E03E" w14:textId="77777777" w:rsidR="00B0500D" w:rsidRPr="000D269D" w:rsidRDefault="00B0500D" w:rsidP="003E53D5">
            <w:pPr>
              <w:pStyle w:val="TAC"/>
            </w:pPr>
            <w:r w:rsidRPr="000D269D">
              <w:t>11</w:t>
            </w:r>
          </w:p>
        </w:tc>
        <w:tc>
          <w:tcPr>
            <w:tcW w:w="1533" w:type="dxa"/>
          </w:tcPr>
          <w:p w14:paraId="26D8A748" w14:textId="77777777" w:rsidR="00B0500D" w:rsidRPr="000D269D" w:rsidRDefault="00B0500D" w:rsidP="003E53D5">
            <w:pPr>
              <w:pStyle w:val="TAC"/>
            </w:pPr>
            <w:r w:rsidRPr="000D269D">
              <w:t>11</w:t>
            </w:r>
          </w:p>
        </w:tc>
      </w:tr>
    </w:tbl>
    <w:p w14:paraId="160DC82A" w14:textId="054931EC" w:rsidR="003E53D5" w:rsidRDefault="003E53D5" w:rsidP="00D30F2E">
      <w:pPr>
        <w:widowControl/>
        <w:jc w:val="left"/>
        <w:rPr>
          <w:rFonts w:cstheme="minorHAnsi"/>
          <w:sz w:val="20"/>
          <w:szCs w:val="20"/>
        </w:rPr>
      </w:pPr>
    </w:p>
    <w:p w14:paraId="640CCBC7" w14:textId="77777777" w:rsidR="003E53D5" w:rsidRDefault="003E53D5">
      <w:pPr>
        <w:widowControl/>
        <w:jc w:val="left"/>
        <w:rPr>
          <w:rFonts w:cstheme="minorHAnsi"/>
          <w:sz w:val="20"/>
          <w:szCs w:val="20"/>
        </w:rPr>
      </w:pPr>
      <w:r>
        <w:rPr>
          <w:rFonts w:cstheme="minorHAnsi"/>
          <w:sz w:val="20"/>
          <w:szCs w:val="20"/>
        </w:rPr>
        <w:br w:type="page"/>
      </w:r>
    </w:p>
    <w:p w14:paraId="604E6833" w14:textId="05CC49D6" w:rsidR="00D77862" w:rsidRPr="00B0500D" w:rsidRDefault="00D77862" w:rsidP="00D77862">
      <w:pPr>
        <w:pStyle w:val="1"/>
        <w:numPr>
          <w:ilvl w:val="0"/>
          <w:numId w:val="0"/>
        </w:numPr>
        <w:ind w:left="432" w:hanging="432"/>
      </w:pPr>
      <w:r>
        <w:lastRenderedPageBreak/>
        <w:t>Annex 2:</w:t>
      </w:r>
      <w:r w:rsidRPr="00B0500D">
        <w:t xml:space="preserve">Change </w:t>
      </w:r>
      <w:r>
        <w:t>according to Alternative 2</w:t>
      </w:r>
    </w:p>
    <w:p w14:paraId="15A79BB6" w14:textId="303E0CA6" w:rsidR="0024335E" w:rsidRPr="00B0500D" w:rsidRDefault="0024335E" w:rsidP="00B0500D">
      <w:pPr>
        <w:widowControl/>
        <w:jc w:val="left"/>
        <w:rPr>
          <w:rFonts w:cstheme="minorHAnsi"/>
          <w:b/>
          <w:color w:val="5B9BD5" w:themeColor="accent1"/>
          <w:sz w:val="28"/>
          <w:szCs w:val="20"/>
        </w:rPr>
      </w:pPr>
      <w:r>
        <w:rPr>
          <w:rFonts w:cstheme="minorHAnsi"/>
          <w:b/>
          <w:color w:val="5B9BD5" w:themeColor="accent1"/>
          <w:sz w:val="28"/>
          <w:szCs w:val="20"/>
        </w:rPr>
        <w:t>&lt;Start of change to TS38.174</w:t>
      </w:r>
      <w:r w:rsidRPr="00B0500D">
        <w:rPr>
          <w:rFonts w:cstheme="minorHAnsi"/>
          <w:b/>
          <w:color w:val="5B9BD5" w:themeColor="accent1"/>
          <w:sz w:val="28"/>
          <w:szCs w:val="20"/>
        </w:rPr>
        <w:t>&gt;</w:t>
      </w:r>
    </w:p>
    <w:p w14:paraId="085BDE68" w14:textId="77777777" w:rsidR="003E53D5" w:rsidRPr="007E346D" w:rsidRDefault="003E53D5" w:rsidP="003E53D5">
      <w:pPr>
        <w:pStyle w:val="2"/>
      </w:pPr>
      <w:r w:rsidRPr="007E346D">
        <w:t>4.6</w:t>
      </w:r>
      <w:r w:rsidRPr="007E346D">
        <w:tab/>
        <w:t>Applicability of requirements</w:t>
      </w:r>
    </w:p>
    <w:p w14:paraId="476FE956" w14:textId="77777777" w:rsidR="003E53D5" w:rsidRDefault="003E53D5" w:rsidP="003E53D5">
      <w:pPr>
        <w:rPr>
          <w:ins w:id="63" w:author="Samsung" w:date="2022-01-09T22:30:00Z"/>
          <w:rFonts w:ascii="Times New Roman" w:hAnsi="Times New Roman" w:cs="Times New Roman"/>
        </w:rPr>
      </w:pPr>
      <w:r w:rsidRPr="0033584A">
        <w:rPr>
          <w:rFonts w:ascii="Times New Roman" w:hAnsi="Times New Roman" w:cs="Times New Roman"/>
        </w:rPr>
        <w:t xml:space="preserve">In table 4.6-1, the requirement applicability for each </w:t>
      </w:r>
      <w:r w:rsidRPr="0033584A">
        <w:rPr>
          <w:rFonts w:ascii="Times New Roman" w:hAnsi="Times New Roman" w:cs="Times New Roman"/>
          <w:i/>
        </w:rPr>
        <w:t xml:space="preserve">requirement set </w:t>
      </w:r>
      <w:r w:rsidRPr="0033584A">
        <w:rPr>
          <w:rFonts w:ascii="Times New Roman" w:hAnsi="Times New Roman" w:cs="Times New Roman"/>
          <w:iCs/>
        </w:rPr>
        <w:t>of IAB-DUs</w:t>
      </w:r>
      <w:r w:rsidRPr="0033584A">
        <w:rPr>
          <w:rFonts w:ascii="Times New Roman" w:hAnsi="Times New Roman" w:cs="Times New Roman"/>
        </w:rPr>
        <w:t xml:space="preserve"> is defined. In table 4.6-2, the requirement applicability for each </w:t>
      </w:r>
      <w:r w:rsidRPr="0033584A">
        <w:rPr>
          <w:rFonts w:ascii="Times New Roman" w:hAnsi="Times New Roman" w:cs="Times New Roman"/>
          <w:i/>
        </w:rPr>
        <w:t xml:space="preserve">requirement set </w:t>
      </w:r>
      <w:r w:rsidRPr="0033584A">
        <w:rPr>
          <w:rFonts w:ascii="Times New Roman" w:hAnsi="Times New Roman" w:cs="Times New Roman"/>
          <w:iCs/>
        </w:rPr>
        <w:t>of IAB-MTs</w:t>
      </w:r>
      <w:r w:rsidRPr="0033584A">
        <w:rPr>
          <w:rFonts w:ascii="Times New Roman" w:hAnsi="Times New Roman" w:cs="Times New Roman"/>
        </w:rPr>
        <w:t xml:space="preserve"> is defined. For each requirement, the applicable requirement clause in the specification is identified. Requirements not included in a </w:t>
      </w:r>
      <w:r w:rsidRPr="0033584A">
        <w:rPr>
          <w:rFonts w:ascii="Times New Roman" w:hAnsi="Times New Roman" w:cs="Times New Roman"/>
          <w:i/>
        </w:rPr>
        <w:t>requirement set</w:t>
      </w:r>
      <w:r w:rsidRPr="0033584A">
        <w:rPr>
          <w:rFonts w:ascii="Times New Roman" w:hAnsi="Times New Roman" w:cs="Times New Roman"/>
        </w:rPr>
        <w:t xml:space="preserve"> is marked not applicable (NA).</w:t>
      </w:r>
    </w:p>
    <w:p w14:paraId="2B5772DE" w14:textId="5D41B3DE" w:rsidR="003E53D5" w:rsidRPr="00041D94" w:rsidRDefault="003E53D5" w:rsidP="003E53D5">
      <w:pPr>
        <w:pStyle w:val="NO"/>
        <w:overflowPunct w:val="0"/>
        <w:autoSpaceDE w:val="0"/>
        <w:autoSpaceDN w:val="0"/>
        <w:adjustRightInd w:val="0"/>
        <w:textAlignment w:val="baseline"/>
        <w:rPr>
          <w:lang w:eastAsia="zh-CN"/>
        </w:rPr>
      </w:pPr>
      <w:ins w:id="64" w:author="Samsung" w:date="2022-01-09T22:31:00Z">
        <w:r>
          <w:rPr>
            <w:lang w:eastAsia="zh-CN"/>
          </w:rPr>
          <w:t>NOTE</w:t>
        </w:r>
      </w:ins>
      <w:ins w:id="65" w:author="Samsung" w:date="2022-01-09T22:30:00Z">
        <w:r w:rsidRPr="00125DE9">
          <w:rPr>
            <w:lang w:eastAsia="zh-CN"/>
          </w:rPr>
          <w:t>:</w:t>
        </w:r>
      </w:ins>
      <w:ins w:id="66" w:author="Samsung" w:date="2022-01-09T22:31:00Z">
        <w:r>
          <w:rPr>
            <w:lang w:eastAsia="zh-CN"/>
          </w:rPr>
          <w:t xml:space="preserve"> </w:t>
        </w:r>
      </w:ins>
      <w:ins w:id="67" w:author="Samsung" w:date="2022-01-10T11:14:00Z">
        <w:r>
          <w:rPr>
            <w:lang w:eastAsia="zh-CN"/>
          </w:rPr>
          <w:t xml:space="preserve">  </w:t>
        </w:r>
      </w:ins>
      <w:ins w:id="68" w:author="Samsung" w:date="2022-01-10T11:30:00Z">
        <w:r w:rsidR="0024335E">
          <w:rPr>
            <w:lang w:eastAsia="zh-CN"/>
          </w:rPr>
          <w:t>T</w:t>
        </w:r>
      </w:ins>
      <w:ins w:id="69" w:author="Samsung" w:date="2022-01-09T22:31:00Z">
        <w:r w:rsidRPr="00041D94">
          <w:rPr>
            <w:lang w:eastAsia="zh-CN"/>
          </w:rPr>
          <w:t xml:space="preserve">he Timing error </w:t>
        </w:r>
      </w:ins>
      <w:ins w:id="70" w:author="Samsung" w:date="2022-01-09T22:37:00Z">
        <w:r>
          <w:rPr>
            <w:lang w:eastAsia="zh-CN"/>
          </w:rPr>
          <w:t>applies</w:t>
        </w:r>
      </w:ins>
      <w:ins w:id="71" w:author="Samsung" w:date="2022-01-10T11:18:00Z">
        <w:r>
          <w:rPr>
            <w:lang w:eastAsia="zh-CN"/>
          </w:rPr>
          <w:t xml:space="preserve"> only</w:t>
        </w:r>
      </w:ins>
      <w:ins w:id="72" w:author="Samsung" w:date="2022-01-09T22:31:00Z">
        <w:r>
          <w:rPr>
            <w:lang w:eastAsia="zh-CN"/>
          </w:rPr>
          <w:t xml:space="preserve"> </w:t>
        </w:r>
      </w:ins>
      <w:ins w:id="73" w:author="Samsung" w:date="2022-01-09T22:37:00Z">
        <w:r>
          <w:rPr>
            <w:lang w:eastAsia="zh-CN"/>
          </w:rPr>
          <w:t xml:space="preserve">for </w:t>
        </w:r>
      </w:ins>
      <w:ins w:id="74" w:author="Samsung" w:date="2022-01-09T22:31:00Z">
        <w:r w:rsidRPr="00041D94">
          <w:rPr>
            <w:lang w:eastAsia="zh-CN"/>
          </w:rPr>
          <w:t>IAB-DU and IAB-MT</w:t>
        </w:r>
      </w:ins>
      <w:ins w:id="75" w:author="Samsung" w:date="2022-01-09T22:37:00Z">
        <w:r>
          <w:rPr>
            <w:lang w:eastAsia="zh-CN"/>
          </w:rPr>
          <w:t xml:space="preserve"> </w:t>
        </w:r>
      </w:ins>
      <w:ins w:id="76" w:author="Samsung" w:date="2022-01-10T15:55:00Z">
        <w:r w:rsidR="009C3473">
          <w:rPr>
            <w:lang w:eastAsia="zh-CN"/>
          </w:rPr>
          <w:t xml:space="preserve">of IAB-node </w:t>
        </w:r>
      </w:ins>
      <w:ins w:id="77" w:author="Samsung" w:date="2022-01-09T22:37:00Z">
        <w:r>
          <w:rPr>
            <w:lang w:eastAsia="zh-CN"/>
          </w:rPr>
          <w:t xml:space="preserve">in </w:t>
        </w:r>
      </w:ins>
      <w:ins w:id="78" w:author="Samsung" w:date="2022-01-09T22:38:00Z">
        <w:r>
          <w:rPr>
            <w:lang w:eastAsia="zh-CN"/>
          </w:rPr>
          <w:t>[case 6 timing</w:t>
        </w:r>
      </w:ins>
      <w:ins w:id="79" w:author="Samsung" w:date="2022-01-10T16:11:00Z">
        <w:r w:rsidR="00B0548E">
          <w:rPr>
            <w:lang w:eastAsia="zh-CN"/>
          </w:rPr>
          <w:t xml:space="preserve"> alignment</w:t>
        </w:r>
      </w:ins>
      <w:ins w:id="80" w:author="Samsung" w:date="2022-01-09T22:38:00Z">
        <w:r>
          <w:rPr>
            <w:lang w:eastAsia="zh-CN"/>
          </w:rPr>
          <w:t xml:space="preserve">] </w:t>
        </w:r>
      </w:ins>
      <w:ins w:id="81" w:author="Samsung" w:date="2022-01-10T11:15:00Z">
        <w:r>
          <w:rPr>
            <w:lang w:eastAsia="zh-CN"/>
          </w:rPr>
          <w:t xml:space="preserve">with </w:t>
        </w:r>
      </w:ins>
      <w:ins w:id="82" w:author="Samsung" w:date="2022-01-09T22:37:00Z">
        <w:r>
          <w:rPr>
            <w:lang w:eastAsia="zh-CN"/>
          </w:rPr>
          <w:t>simultaneous operation</w:t>
        </w:r>
      </w:ins>
      <w:ins w:id="83" w:author="Samsung" w:date="2022-01-09T22:31:00Z">
        <w:r w:rsidRPr="00041D94">
          <w:rPr>
            <w:lang w:eastAsia="zh-CN"/>
          </w:rPr>
          <w:t>.</w:t>
        </w:r>
      </w:ins>
    </w:p>
    <w:p w14:paraId="54DE7455" w14:textId="77777777" w:rsidR="003E53D5" w:rsidRPr="000D269D" w:rsidRDefault="003E53D5" w:rsidP="003E53D5">
      <w:pPr>
        <w:pStyle w:val="TH"/>
      </w:pPr>
      <w:r w:rsidRPr="000D269D">
        <w:lastRenderedPageBreak/>
        <w:t xml:space="preserve">Table 4.6-1: </w:t>
      </w:r>
      <w:r w:rsidRPr="000D269D">
        <w:rPr>
          <w:i/>
        </w:rPr>
        <w:t>Requirement set</w:t>
      </w:r>
      <w:r w:rsidRPr="000D269D">
        <w:t xml:space="preserve"> applicability</w:t>
      </w:r>
      <w: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3E53D5" w:rsidRPr="000D269D" w14:paraId="4A1DCEE5" w14:textId="77777777" w:rsidTr="003E53D5">
        <w:tc>
          <w:tcPr>
            <w:tcW w:w="2972" w:type="dxa"/>
            <w:shd w:val="clear" w:color="auto" w:fill="auto"/>
          </w:tcPr>
          <w:p w14:paraId="7521B7DE" w14:textId="77777777" w:rsidR="003E53D5" w:rsidRPr="000D269D" w:rsidRDefault="003E53D5" w:rsidP="003E53D5">
            <w:pPr>
              <w:pStyle w:val="TAH"/>
            </w:pPr>
            <w:r w:rsidRPr="000D269D">
              <w:t>Requirement</w:t>
            </w:r>
          </w:p>
        </w:tc>
        <w:tc>
          <w:tcPr>
            <w:tcW w:w="1415" w:type="dxa"/>
            <w:shd w:val="clear" w:color="auto" w:fill="auto"/>
          </w:tcPr>
          <w:p w14:paraId="2997BB6F" w14:textId="77777777" w:rsidR="003E53D5" w:rsidRPr="000D269D" w:rsidRDefault="003E53D5" w:rsidP="003E53D5">
            <w:pPr>
              <w:pStyle w:val="TAH"/>
            </w:pPr>
            <w:r w:rsidRPr="000D269D">
              <w:rPr>
                <w:rFonts w:ascii="Times New Roman" w:hAnsi="Times New Roman"/>
                <w:i/>
                <w:sz w:val="20"/>
              </w:rPr>
              <w:t>IAB</w:t>
            </w:r>
            <w:r>
              <w:rPr>
                <w:rFonts w:ascii="Times New Roman" w:hAnsi="Times New Roman"/>
                <w:i/>
                <w:sz w:val="20"/>
              </w:rPr>
              <w:t>-DU</w:t>
            </w:r>
            <w:r w:rsidRPr="000D269D">
              <w:rPr>
                <w:rFonts w:ascii="Times New Roman" w:hAnsi="Times New Roman"/>
                <w:i/>
                <w:sz w:val="20"/>
              </w:rPr>
              <w:t xml:space="preserve"> type 1-H</w:t>
            </w:r>
          </w:p>
        </w:tc>
        <w:tc>
          <w:tcPr>
            <w:tcW w:w="1533" w:type="dxa"/>
            <w:tcBorders>
              <w:bottom w:val="single" w:sz="4" w:space="0" w:color="auto"/>
            </w:tcBorders>
          </w:tcPr>
          <w:p w14:paraId="3CFE477F" w14:textId="77777777" w:rsidR="003E53D5" w:rsidRPr="000D269D" w:rsidRDefault="003E53D5" w:rsidP="003E53D5">
            <w:pPr>
              <w:pStyle w:val="TAH"/>
            </w:pPr>
            <w:r w:rsidRPr="000D269D">
              <w:rPr>
                <w:rFonts w:ascii="Times New Roman" w:hAnsi="Times New Roman"/>
                <w:i/>
                <w:sz w:val="20"/>
              </w:rPr>
              <w:t>IAB</w:t>
            </w:r>
            <w:r>
              <w:rPr>
                <w:rFonts w:ascii="Times New Roman" w:hAnsi="Times New Roman"/>
                <w:i/>
                <w:sz w:val="20"/>
              </w:rPr>
              <w:t>-DU</w:t>
            </w:r>
            <w:r w:rsidRPr="000D269D">
              <w:rPr>
                <w:rFonts w:ascii="Times New Roman" w:hAnsi="Times New Roman"/>
                <w:i/>
                <w:sz w:val="20"/>
              </w:rPr>
              <w:t xml:space="preserve"> type 1-O</w:t>
            </w:r>
          </w:p>
        </w:tc>
        <w:tc>
          <w:tcPr>
            <w:tcW w:w="1533" w:type="dxa"/>
            <w:tcBorders>
              <w:bottom w:val="single" w:sz="4" w:space="0" w:color="auto"/>
            </w:tcBorders>
          </w:tcPr>
          <w:p w14:paraId="0209B97E" w14:textId="77777777" w:rsidR="003E53D5" w:rsidRPr="000D269D" w:rsidRDefault="003E53D5" w:rsidP="003E53D5">
            <w:pPr>
              <w:pStyle w:val="TAH"/>
            </w:pPr>
            <w:r w:rsidRPr="000D269D">
              <w:rPr>
                <w:rFonts w:ascii="Times New Roman" w:hAnsi="Times New Roman"/>
                <w:i/>
                <w:sz w:val="20"/>
              </w:rPr>
              <w:t>IAB</w:t>
            </w:r>
            <w:r>
              <w:rPr>
                <w:rFonts w:ascii="Times New Roman" w:hAnsi="Times New Roman"/>
                <w:i/>
                <w:sz w:val="20"/>
              </w:rPr>
              <w:t>-DU</w:t>
            </w:r>
            <w:r w:rsidRPr="000D269D">
              <w:rPr>
                <w:rFonts w:ascii="Times New Roman" w:hAnsi="Times New Roman"/>
                <w:i/>
                <w:sz w:val="20"/>
              </w:rPr>
              <w:t xml:space="preserve"> type 2-O</w:t>
            </w:r>
          </w:p>
        </w:tc>
      </w:tr>
      <w:tr w:rsidR="003E53D5" w:rsidRPr="000D269D" w14:paraId="6CCC687B" w14:textId="77777777" w:rsidTr="003E53D5">
        <w:tc>
          <w:tcPr>
            <w:tcW w:w="2972" w:type="dxa"/>
            <w:shd w:val="clear" w:color="auto" w:fill="auto"/>
          </w:tcPr>
          <w:p w14:paraId="749702E7" w14:textId="77777777" w:rsidR="003E53D5" w:rsidRPr="000D269D" w:rsidDel="00014DAC" w:rsidRDefault="003E53D5" w:rsidP="003E53D5">
            <w:pPr>
              <w:pStyle w:val="TAC"/>
            </w:pPr>
            <w:r w:rsidRPr="000D269D">
              <w:t>Output power</w:t>
            </w:r>
          </w:p>
        </w:tc>
        <w:tc>
          <w:tcPr>
            <w:tcW w:w="1415" w:type="dxa"/>
            <w:shd w:val="clear" w:color="auto" w:fill="auto"/>
          </w:tcPr>
          <w:p w14:paraId="60575559" w14:textId="77777777" w:rsidR="003E53D5" w:rsidRPr="000D269D" w:rsidRDefault="003E53D5" w:rsidP="003E53D5">
            <w:pPr>
              <w:pStyle w:val="TAC"/>
            </w:pPr>
            <w:r w:rsidRPr="000D269D">
              <w:t>6.2</w:t>
            </w:r>
          </w:p>
        </w:tc>
        <w:tc>
          <w:tcPr>
            <w:tcW w:w="1533" w:type="dxa"/>
            <w:tcBorders>
              <w:bottom w:val="nil"/>
            </w:tcBorders>
            <w:shd w:val="clear" w:color="auto" w:fill="auto"/>
          </w:tcPr>
          <w:p w14:paraId="117213DF" w14:textId="77777777" w:rsidR="003E53D5" w:rsidRPr="000D269D" w:rsidRDefault="003E53D5" w:rsidP="003E53D5">
            <w:pPr>
              <w:pStyle w:val="TAC"/>
            </w:pPr>
            <w:r w:rsidRPr="000D269D">
              <w:t>NA</w:t>
            </w:r>
          </w:p>
        </w:tc>
        <w:tc>
          <w:tcPr>
            <w:tcW w:w="1533" w:type="dxa"/>
            <w:tcBorders>
              <w:bottom w:val="nil"/>
            </w:tcBorders>
            <w:shd w:val="clear" w:color="auto" w:fill="auto"/>
          </w:tcPr>
          <w:p w14:paraId="60711200" w14:textId="77777777" w:rsidR="003E53D5" w:rsidRPr="000D269D" w:rsidRDefault="003E53D5" w:rsidP="003E53D5">
            <w:pPr>
              <w:pStyle w:val="TAC"/>
            </w:pPr>
            <w:r w:rsidRPr="000D269D">
              <w:t>NA</w:t>
            </w:r>
          </w:p>
        </w:tc>
      </w:tr>
      <w:tr w:rsidR="003E53D5" w:rsidRPr="000D269D" w14:paraId="1A12E524" w14:textId="77777777" w:rsidTr="003E53D5">
        <w:tc>
          <w:tcPr>
            <w:tcW w:w="2972" w:type="dxa"/>
            <w:shd w:val="clear" w:color="auto" w:fill="auto"/>
          </w:tcPr>
          <w:p w14:paraId="78D138C2" w14:textId="77777777" w:rsidR="003E53D5" w:rsidRPr="000D269D" w:rsidDel="00014DAC" w:rsidRDefault="003E53D5" w:rsidP="003E53D5">
            <w:pPr>
              <w:pStyle w:val="TAC"/>
            </w:pPr>
            <w:r w:rsidRPr="000D269D">
              <w:t xml:space="preserve">Output power dynamics </w:t>
            </w:r>
          </w:p>
        </w:tc>
        <w:tc>
          <w:tcPr>
            <w:tcW w:w="1415" w:type="dxa"/>
            <w:shd w:val="clear" w:color="auto" w:fill="auto"/>
          </w:tcPr>
          <w:p w14:paraId="0D7B50E8" w14:textId="77777777" w:rsidR="003E53D5" w:rsidRPr="000D269D" w:rsidRDefault="003E53D5" w:rsidP="003E53D5">
            <w:pPr>
              <w:pStyle w:val="TAC"/>
            </w:pPr>
            <w:r w:rsidRPr="000D269D">
              <w:t>6.3</w:t>
            </w:r>
          </w:p>
        </w:tc>
        <w:tc>
          <w:tcPr>
            <w:tcW w:w="1533" w:type="dxa"/>
            <w:tcBorders>
              <w:top w:val="nil"/>
              <w:bottom w:val="nil"/>
            </w:tcBorders>
            <w:shd w:val="clear" w:color="auto" w:fill="auto"/>
          </w:tcPr>
          <w:p w14:paraId="4EDB9372" w14:textId="77777777" w:rsidR="003E53D5" w:rsidRPr="000D269D" w:rsidRDefault="003E53D5" w:rsidP="003E53D5">
            <w:pPr>
              <w:pStyle w:val="TAC"/>
            </w:pPr>
          </w:p>
        </w:tc>
        <w:tc>
          <w:tcPr>
            <w:tcW w:w="1533" w:type="dxa"/>
            <w:tcBorders>
              <w:top w:val="nil"/>
              <w:bottom w:val="nil"/>
            </w:tcBorders>
            <w:shd w:val="clear" w:color="auto" w:fill="auto"/>
          </w:tcPr>
          <w:p w14:paraId="58B45AF9" w14:textId="77777777" w:rsidR="003E53D5" w:rsidRPr="000D269D" w:rsidRDefault="003E53D5" w:rsidP="003E53D5">
            <w:pPr>
              <w:pStyle w:val="TAC"/>
            </w:pPr>
          </w:p>
        </w:tc>
      </w:tr>
      <w:tr w:rsidR="003E53D5" w:rsidRPr="000D269D" w14:paraId="41648E53" w14:textId="77777777" w:rsidTr="003E53D5">
        <w:tc>
          <w:tcPr>
            <w:tcW w:w="2972" w:type="dxa"/>
            <w:shd w:val="clear" w:color="auto" w:fill="auto"/>
          </w:tcPr>
          <w:p w14:paraId="61ED5205" w14:textId="77777777" w:rsidR="003E53D5" w:rsidRPr="000D269D" w:rsidRDefault="003E53D5" w:rsidP="003E53D5">
            <w:pPr>
              <w:pStyle w:val="TAC"/>
            </w:pPr>
            <w:r w:rsidRPr="000D269D">
              <w:t xml:space="preserve">Transmit ON/OFF power </w:t>
            </w:r>
          </w:p>
        </w:tc>
        <w:tc>
          <w:tcPr>
            <w:tcW w:w="1415" w:type="dxa"/>
            <w:shd w:val="clear" w:color="auto" w:fill="auto"/>
          </w:tcPr>
          <w:p w14:paraId="68706FA4" w14:textId="77777777" w:rsidR="003E53D5" w:rsidRPr="000D269D" w:rsidRDefault="003E53D5" w:rsidP="003E53D5">
            <w:pPr>
              <w:pStyle w:val="TAC"/>
            </w:pPr>
            <w:r w:rsidRPr="000D269D">
              <w:t>6.4</w:t>
            </w:r>
          </w:p>
        </w:tc>
        <w:tc>
          <w:tcPr>
            <w:tcW w:w="1533" w:type="dxa"/>
            <w:tcBorders>
              <w:top w:val="nil"/>
              <w:bottom w:val="nil"/>
            </w:tcBorders>
            <w:shd w:val="clear" w:color="auto" w:fill="auto"/>
          </w:tcPr>
          <w:p w14:paraId="3C77E103" w14:textId="77777777" w:rsidR="003E53D5" w:rsidRPr="000D269D" w:rsidRDefault="003E53D5" w:rsidP="003E53D5">
            <w:pPr>
              <w:pStyle w:val="TAC"/>
            </w:pPr>
          </w:p>
        </w:tc>
        <w:tc>
          <w:tcPr>
            <w:tcW w:w="1533" w:type="dxa"/>
            <w:tcBorders>
              <w:top w:val="nil"/>
              <w:bottom w:val="nil"/>
            </w:tcBorders>
            <w:shd w:val="clear" w:color="auto" w:fill="auto"/>
          </w:tcPr>
          <w:p w14:paraId="5E000249" w14:textId="77777777" w:rsidR="003E53D5" w:rsidRPr="000D269D" w:rsidRDefault="003E53D5" w:rsidP="003E53D5">
            <w:pPr>
              <w:pStyle w:val="TAC"/>
            </w:pPr>
          </w:p>
        </w:tc>
      </w:tr>
      <w:tr w:rsidR="003E53D5" w:rsidRPr="000D269D" w14:paraId="2846D0BC" w14:textId="77777777" w:rsidTr="003E53D5">
        <w:tc>
          <w:tcPr>
            <w:tcW w:w="2972" w:type="dxa"/>
            <w:shd w:val="clear" w:color="auto" w:fill="auto"/>
          </w:tcPr>
          <w:p w14:paraId="49B4DDE5" w14:textId="77777777" w:rsidR="003E53D5" w:rsidRPr="000D269D" w:rsidRDefault="003E53D5" w:rsidP="003E53D5">
            <w:pPr>
              <w:pStyle w:val="TAC"/>
            </w:pPr>
            <w:r w:rsidRPr="000D269D">
              <w:t>Transmitted signal quality</w:t>
            </w:r>
          </w:p>
        </w:tc>
        <w:tc>
          <w:tcPr>
            <w:tcW w:w="1415" w:type="dxa"/>
            <w:shd w:val="clear" w:color="auto" w:fill="auto"/>
          </w:tcPr>
          <w:p w14:paraId="3AB16891" w14:textId="77777777" w:rsidR="003E53D5" w:rsidRPr="000D269D" w:rsidRDefault="003E53D5" w:rsidP="003E53D5">
            <w:pPr>
              <w:pStyle w:val="TAC"/>
            </w:pPr>
            <w:r w:rsidRPr="000D269D">
              <w:t>6.5</w:t>
            </w:r>
          </w:p>
        </w:tc>
        <w:tc>
          <w:tcPr>
            <w:tcW w:w="1533" w:type="dxa"/>
            <w:tcBorders>
              <w:top w:val="nil"/>
              <w:bottom w:val="nil"/>
            </w:tcBorders>
            <w:shd w:val="clear" w:color="auto" w:fill="auto"/>
          </w:tcPr>
          <w:p w14:paraId="43055C5D" w14:textId="77777777" w:rsidR="003E53D5" w:rsidRPr="000D269D" w:rsidRDefault="003E53D5" w:rsidP="003E53D5">
            <w:pPr>
              <w:pStyle w:val="TAC"/>
            </w:pPr>
          </w:p>
        </w:tc>
        <w:tc>
          <w:tcPr>
            <w:tcW w:w="1533" w:type="dxa"/>
            <w:tcBorders>
              <w:top w:val="nil"/>
              <w:bottom w:val="nil"/>
            </w:tcBorders>
            <w:shd w:val="clear" w:color="auto" w:fill="auto"/>
          </w:tcPr>
          <w:p w14:paraId="3FB545E2" w14:textId="77777777" w:rsidR="003E53D5" w:rsidRPr="000D269D" w:rsidRDefault="003E53D5" w:rsidP="003E53D5">
            <w:pPr>
              <w:pStyle w:val="TAC"/>
            </w:pPr>
          </w:p>
        </w:tc>
      </w:tr>
      <w:tr w:rsidR="003E53D5" w:rsidRPr="000D269D" w14:paraId="50CE2663" w14:textId="77777777" w:rsidTr="003E53D5">
        <w:tc>
          <w:tcPr>
            <w:tcW w:w="2972" w:type="dxa"/>
            <w:shd w:val="clear" w:color="auto" w:fill="auto"/>
          </w:tcPr>
          <w:p w14:paraId="3FC289C6" w14:textId="77777777" w:rsidR="003E53D5" w:rsidRPr="000D269D" w:rsidDel="00014DAC" w:rsidRDefault="003E53D5" w:rsidP="003E53D5">
            <w:pPr>
              <w:pStyle w:val="TAC"/>
            </w:pPr>
            <w:r w:rsidRPr="000D269D">
              <w:t>Occupied bandwidth</w:t>
            </w:r>
          </w:p>
        </w:tc>
        <w:tc>
          <w:tcPr>
            <w:tcW w:w="1415" w:type="dxa"/>
            <w:shd w:val="clear" w:color="auto" w:fill="auto"/>
          </w:tcPr>
          <w:p w14:paraId="252C43BA" w14:textId="77777777" w:rsidR="003E53D5" w:rsidRPr="000D269D" w:rsidRDefault="003E53D5" w:rsidP="003E53D5">
            <w:pPr>
              <w:pStyle w:val="TAC"/>
            </w:pPr>
            <w:r>
              <w:t>6.6.2</w:t>
            </w:r>
          </w:p>
        </w:tc>
        <w:tc>
          <w:tcPr>
            <w:tcW w:w="1533" w:type="dxa"/>
            <w:tcBorders>
              <w:top w:val="nil"/>
              <w:bottom w:val="nil"/>
            </w:tcBorders>
            <w:shd w:val="clear" w:color="auto" w:fill="auto"/>
          </w:tcPr>
          <w:p w14:paraId="2E2F0565" w14:textId="77777777" w:rsidR="003E53D5" w:rsidRPr="000D269D" w:rsidRDefault="003E53D5" w:rsidP="003E53D5">
            <w:pPr>
              <w:pStyle w:val="TAC"/>
            </w:pPr>
          </w:p>
        </w:tc>
        <w:tc>
          <w:tcPr>
            <w:tcW w:w="1533" w:type="dxa"/>
            <w:tcBorders>
              <w:top w:val="nil"/>
              <w:bottom w:val="nil"/>
            </w:tcBorders>
            <w:shd w:val="clear" w:color="auto" w:fill="auto"/>
          </w:tcPr>
          <w:p w14:paraId="5CEED0D3" w14:textId="77777777" w:rsidR="003E53D5" w:rsidRPr="000D269D" w:rsidRDefault="003E53D5" w:rsidP="003E53D5">
            <w:pPr>
              <w:pStyle w:val="TAC"/>
            </w:pPr>
          </w:p>
        </w:tc>
      </w:tr>
      <w:tr w:rsidR="003E53D5" w:rsidRPr="000D269D" w14:paraId="155CA17A" w14:textId="77777777" w:rsidTr="003E53D5">
        <w:tc>
          <w:tcPr>
            <w:tcW w:w="2972" w:type="dxa"/>
            <w:shd w:val="clear" w:color="auto" w:fill="auto"/>
          </w:tcPr>
          <w:p w14:paraId="0FA387D9" w14:textId="77777777" w:rsidR="003E53D5" w:rsidRPr="000D269D" w:rsidDel="00014DAC" w:rsidRDefault="003E53D5" w:rsidP="003E53D5">
            <w:pPr>
              <w:pStyle w:val="TAC"/>
            </w:pPr>
            <w:r w:rsidRPr="000D269D">
              <w:t>ACLR</w:t>
            </w:r>
          </w:p>
        </w:tc>
        <w:tc>
          <w:tcPr>
            <w:tcW w:w="1415" w:type="dxa"/>
            <w:shd w:val="clear" w:color="auto" w:fill="auto"/>
          </w:tcPr>
          <w:p w14:paraId="0F9F482E" w14:textId="77777777" w:rsidR="003E53D5" w:rsidRPr="000D269D" w:rsidRDefault="003E53D5" w:rsidP="003E53D5">
            <w:pPr>
              <w:pStyle w:val="TAC"/>
            </w:pPr>
            <w:r>
              <w:t>6.6.3</w:t>
            </w:r>
          </w:p>
        </w:tc>
        <w:tc>
          <w:tcPr>
            <w:tcW w:w="1533" w:type="dxa"/>
            <w:tcBorders>
              <w:top w:val="nil"/>
              <w:bottom w:val="nil"/>
            </w:tcBorders>
            <w:shd w:val="clear" w:color="auto" w:fill="auto"/>
          </w:tcPr>
          <w:p w14:paraId="6CA0D6F6" w14:textId="77777777" w:rsidR="003E53D5" w:rsidRPr="000D269D" w:rsidRDefault="003E53D5" w:rsidP="003E53D5">
            <w:pPr>
              <w:pStyle w:val="TAC"/>
            </w:pPr>
          </w:p>
        </w:tc>
        <w:tc>
          <w:tcPr>
            <w:tcW w:w="1533" w:type="dxa"/>
            <w:tcBorders>
              <w:top w:val="nil"/>
              <w:bottom w:val="nil"/>
            </w:tcBorders>
            <w:shd w:val="clear" w:color="auto" w:fill="auto"/>
          </w:tcPr>
          <w:p w14:paraId="71639BCB" w14:textId="77777777" w:rsidR="003E53D5" w:rsidRPr="000D269D" w:rsidRDefault="003E53D5" w:rsidP="003E53D5">
            <w:pPr>
              <w:pStyle w:val="TAC"/>
            </w:pPr>
          </w:p>
        </w:tc>
      </w:tr>
      <w:tr w:rsidR="003E53D5" w:rsidRPr="000D269D" w14:paraId="2EDCC85E" w14:textId="77777777" w:rsidTr="003E53D5">
        <w:tc>
          <w:tcPr>
            <w:tcW w:w="2972" w:type="dxa"/>
            <w:shd w:val="clear" w:color="auto" w:fill="auto"/>
          </w:tcPr>
          <w:p w14:paraId="1DAB79FF" w14:textId="77777777" w:rsidR="003E53D5" w:rsidRPr="000D269D" w:rsidRDefault="003E53D5" w:rsidP="003E53D5">
            <w:pPr>
              <w:pStyle w:val="TAC"/>
            </w:pPr>
            <w:r w:rsidRPr="000D269D">
              <w:t>Operating band unwanted</w:t>
            </w:r>
          </w:p>
          <w:p w14:paraId="5673F9B6" w14:textId="77777777" w:rsidR="003E53D5" w:rsidRPr="000D269D" w:rsidDel="00014DAC" w:rsidRDefault="003E53D5" w:rsidP="003E53D5">
            <w:pPr>
              <w:pStyle w:val="TAC"/>
            </w:pPr>
            <w:r w:rsidRPr="000D269D">
              <w:t>emissions</w:t>
            </w:r>
          </w:p>
        </w:tc>
        <w:tc>
          <w:tcPr>
            <w:tcW w:w="1415" w:type="dxa"/>
            <w:shd w:val="clear" w:color="auto" w:fill="auto"/>
          </w:tcPr>
          <w:p w14:paraId="3A3F9F4C" w14:textId="77777777" w:rsidR="003E53D5" w:rsidRPr="000D269D" w:rsidRDefault="003E53D5" w:rsidP="003E53D5">
            <w:pPr>
              <w:pStyle w:val="TAC"/>
            </w:pPr>
            <w:r>
              <w:t>6.6.4</w:t>
            </w:r>
          </w:p>
        </w:tc>
        <w:tc>
          <w:tcPr>
            <w:tcW w:w="1533" w:type="dxa"/>
            <w:tcBorders>
              <w:top w:val="nil"/>
              <w:bottom w:val="nil"/>
            </w:tcBorders>
            <w:shd w:val="clear" w:color="auto" w:fill="auto"/>
          </w:tcPr>
          <w:p w14:paraId="35CEFAD4" w14:textId="77777777" w:rsidR="003E53D5" w:rsidRPr="000D269D" w:rsidRDefault="003E53D5" w:rsidP="003E53D5">
            <w:pPr>
              <w:pStyle w:val="TAC"/>
            </w:pPr>
          </w:p>
        </w:tc>
        <w:tc>
          <w:tcPr>
            <w:tcW w:w="1533" w:type="dxa"/>
            <w:tcBorders>
              <w:top w:val="nil"/>
              <w:bottom w:val="nil"/>
            </w:tcBorders>
            <w:shd w:val="clear" w:color="auto" w:fill="auto"/>
          </w:tcPr>
          <w:p w14:paraId="60797726" w14:textId="77777777" w:rsidR="003E53D5" w:rsidRPr="000D269D" w:rsidRDefault="003E53D5" w:rsidP="003E53D5">
            <w:pPr>
              <w:pStyle w:val="TAC"/>
            </w:pPr>
          </w:p>
        </w:tc>
      </w:tr>
      <w:tr w:rsidR="003E53D5" w:rsidRPr="000D269D" w14:paraId="4BF9EA8D" w14:textId="77777777" w:rsidTr="003E53D5">
        <w:tc>
          <w:tcPr>
            <w:tcW w:w="2972" w:type="dxa"/>
            <w:shd w:val="clear" w:color="auto" w:fill="auto"/>
          </w:tcPr>
          <w:p w14:paraId="66FF96A3" w14:textId="77777777" w:rsidR="003E53D5" w:rsidRPr="000D269D" w:rsidRDefault="003E53D5" w:rsidP="003E53D5">
            <w:pPr>
              <w:pStyle w:val="TAC"/>
            </w:pPr>
            <w:r w:rsidRPr="000D269D">
              <w:t>Transmitter spurious emissions</w:t>
            </w:r>
          </w:p>
        </w:tc>
        <w:tc>
          <w:tcPr>
            <w:tcW w:w="1415" w:type="dxa"/>
            <w:shd w:val="clear" w:color="auto" w:fill="auto"/>
          </w:tcPr>
          <w:p w14:paraId="7642D8E8" w14:textId="77777777" w:rsidR="003E53D5" w:rsidRPr="000D269D" w:rsidRDefault="003E53D5" w:rsidP="003E53D5">
            <w:pPr>
              <w:pStyle w:val="TAC"/>
            </w:pPr>
            <w:r>
              <w:t>6.6.5</w:t>
            </w:r>
          </w:p>
        </w:tc>
        <w:tc>
          <w:tcPr>
            <w:tcW w:w="1533" w:type="dxa"/>
            <w:tcBorders>
              <w:top w:val="nil"/>
              <w:bottom w:val="nil"/>
            </w:tcBorders>
            <w:shd w:val="clear" w:color="auto" w:fill="auto"/>
          </w:tcPr>
          <w:p w14:paraId="7D88397C" w14:textId="77777777" w:rsidR="003E53D5" w:rsidRPr="000D269D" w:rsidRDefault="003E53D5" w:rsidP="003E53D5">
            <w:pPr>
              <w:pStyle w:val="TAC"/>
            </w:pPr>
          </w:p>
        </w:tc>
        <w:tc>
          <w:tcPr>
            <w:tcW w:w="1533" w:type="dxa"/>
            <w:tcBorders>
              <w:top w:val="nil"/>
              <w:bottom w:val="nil"/>
            </w:tcBorders>
            <w:shd w:val="clear" w:color="auto" w:fill="auto"/>
          </w:tcPr>
          <w:p w14:paraId="6E1237F7" w14:textId="77777777" w:rsidR="003E53D5" w:rsidRPr="000D269D" w:rsidRDefault="003E53D5" w:rsidP="003E53D5">
            <w:pPr>
              <w:pStyle w:val="TAC"/>
            </w:pPr>
          </w:p>
        </w:tc>
      </w:tr>
      <w:tr w:rsidR="003E53D5" w:rsidRPr="000D269D" w14:paraId="5A703D15" w14:textId="77777777" w:rsidTr="003E53D5">
        <w:tc>
          <w:tcPr>
            <w:tcW w:w="2972" w:type="dxa"/>
            <w:shd w:val="clear" w:color="auto" w:fill="auto"/>
          </w:tcPr>
          <w:p w14:paraId="4DA80BBF" w14:textId="77777777" w:rsidR="003E53D5" w:rsidRPr="000D269D" w:rsidRDefault="003E53D5" w:rsidP="003E53D5">
            <w:pPr>
              <w:pStyle w:val="TAC"/>
            </w:pPr>
            <w:r w:rsidRPr="000D269D">
              <w:t xml:space="preserve">Transmitter intermodulation </w:t>
            </w:r>
          </w:p>
        </w:tc>
        <w:tc>
          <w:tcPr>
            <w:tcW w:w="1415" w:type="dxa"/>
            <w:shd w:val="clear" w:color="auto" w:fill="auto"/>
          </w:tcPr>
          <w:p w14:paraId="42D78723" w14:textId="77777777" w:rsidR="003E53D5" w:rsidRPr="000D269D" w:rsidRDefault="003E53D5" w:rsidP="003E53D5">
            <w:pPr>
              <w:pStyle w:val="TAC"/>
            </w:pPr>
            <w:r w:rsidRPr="000D269D">
              <w:t>6.7</w:t>
            </w:r>
          </w:p>
        </w:tc>
        <w:tc>
          <w:tcPr>
            <w:tcW w:w="1533" w:type="dxa"/>
            <w:tcBorders>
              <w:top w:val="nil"/>
              <w:bottom w:val="nil"/>
            </w:tcBorders>
            <w:shd w:val="clear" w:color="auto" w:fill="auto"/>
          </w:tcPr>
          <w:p w14:paraId="61682101" w14:textId="77777777" w:rsidR="003E53D5" w:rsidRPr="000D269D" w:rsidRDefault="003E53D5" w:rsidP="003E53D5">
            <w:pPr>
              <w:pStyle w:val="TAC"/>
            </w:pPr>
          </w:p>
        </w:tc>
        <w:tc>
          <w:tcPr>
            <w:tcW w:w="1533" w:type="dxa"/>
            <w:tcBorders>
              <w:top w:val="nil"/>
              <w:bottom w:val="nil"/>
            </w:tcBorders>
            <w:shd w:val="clear" w:color="auto" w:fill="auto"/>
          </w:tcPr>
          <w:p w14:paraId="72C714A7" w14:textId="77777777" w:rsidR="003E53D5" w:rsidRPr="000D269D" w:rsidRDefault="003E53D5" w:rsidP="003E53D5">
            <w:pPr>
              <w:pStyle w:val="TAC"/>
            </w:pPr>
          </w:p>
        </w:tc>
      </w:tr>
      <w:tr w:rsidR="003E53D5" w:rsidRPr="000D269D" w14:paraId="0DFFCA0B" w14:textId="77777777" w:rsidTr="003E53D5">
        <w:tc>
          <w:tcPr>
            <w:tcW w:w="2972" w:type="dxa"/>
            <w:shd w:val="clear" w:color="auto" w:fill="auto"/>
          </w:tcPr>
          <w:p w14:paraId="1EE4368F" w14:textId="77777777" w:rsidR="003E53D5" w:rsidRPr="000D269D" w:rsidRDefault="003E53D5" w:rsidP="003E53D5">
            <w:pPr>
              <w:pStyle w:val="TAC"/>
            </w:pPr>
            <w:r w:rsidRPr="000D269D">
              <w:t>Reference sensitivity level</w:t>
            </w:r>
          </w:p>
        </w:tc>
        <w:tc>
          <w:tcPr>
            <w:tcW w:w="1415" w:type="dxa"/>
            <w:shd w:val="clear" w:color="auto" w:fill="auto"/>
          </w:tcPr>
          <w:p w14:paraId="340DBCF4" w14:textId="77777777" w:rsidR="003E53D5" w:rsidRPr="000D269D" w:rsidRDefault="003E53D5" w:rsidP="003E53D5">
            <w:pPr>
              <w:pStyle w:val="TAC"/>
            </w:pPr>
            <w:r w:rsidRPr="000D269D">
              <w:t>7.2</w:t>
            </w:r>
          </w:p>
        </w:tc>
        <w:tc>
          <w:tcPr>
            <w:tcW w:w="1533" w:type="dxa"/>
            <w:tcBorders>
              <w:top w:val="nil"/>
              <w:bottom w:val="nil"/>
            </w:tcBorders>
            <w:shd w:val="clear" w:color="auto" w:fill="auto"/>
          </w:tcPr>
          <w:p w14:paraId="0E16AE8A" w14:textId="77777777" w:rsidR="003E53D5" w:rsidRPr="000D269D" w:rsidRDefault="003E53D5" w:rsidP="003E53D5">
            <w:pPr>
              <w:pStyle w:val="TAC"/>
            </w:pPr>
          </w:p>
        </w:tc>
        <w:tc>
          <w:tcPr>
            <w:tcW w:w="1533" w:type="dxa"/>
            <w:tcBorders>
              <w:top w:val="nil"/>
              <w:bottom w:val="nil"/>
            </w:tcBorders>
            <w:shd w:val="clear" w:color="auto" w:fill="auto"/>
          </w:tcPr>
          <w:p w14:paraId="1732AC11" w14:textId="77777777" w:rsidR="003E53D5" w:rsidRPr="000D269D" w:rsidRDefault="003E53D5" w:rsidP="003E53D5">
            <w:pPr>
              <w:pStyle w:val="TAC"/>
            </w:pPr>
          </w:p>
        </w:tc>
      </w:tr>
      <w:tr w:rsidR="003E53D5" w:rsidRPr="000D269D" w14:paraId="601F80A5" w14:textId="77777777" w:rsidTr="003E53D5">
        <w:tc>
          <w:tcPr>
            <w:tcW w:w="2972" w:type="dxa"/>
            <w:shd w:val="clear" w:color="auto" w:fill="auto"/>
          </w:tcPr>
          <w:p w14:paraId="28F6AE83" w14:textId="77777777" w:rsidR="003E53D5" w:rsidRPr="000D269D" w:rsidRDefault="003E53D5" w:rsidP="003E53D5">
            <w:pPr>
              <w:pStyle w:val="TAC"/>
            </w:pPr>
            <w:r w:rsidRPr="000D269D">
              <w:t xml:space="preserve">Dynamic range </w:t>
            </w:r>
          </w:p>
        </w:tc>
        <w:tc>
          <w:tcPr>
            <w:tcW w:w="1415" w:type="dxa"/>
            <w:shd w:val="clear" w:color="auto" w:fill="auto"/>
          </w:tcPr>
          <w:p w14:paraId="1A919901" w14:textId="77777777" w:rsidR="003E53D5" w:rsidRPr="000D269D" w:rsidRDefault="003E53D5" w:rsidP="003E53D5">
            <w:pPr>
              <w:pStyle w:val="TAC"/>
            </w:pPr>
            <w:r w:rsidRPr="000D269D">
              <w:t>7.3</w:t>
            </w:r>
          </w:p>
        </w:tc>
        <w:tc>
          <w:tcPr>
            <w:tcW w:w="1533" w:type="dxa"/>
            <w:tcBorders>
              <w:top w:val="nil"/>
              <w:bottom w:val="nil"/>
            </w:tcBorders>
            <w:shd w:val="clear" w:color="auto" w:fill="auto"/>
          </w:tcPr>
          <w:p w14:paraId="5EA784CB" w14:textId="77777777" w:rsidR="003E53D5" w:rsidRPr="000D269D" w:rsidRDefault="003E53D5" w:rsidP="003E53D5">
            <w:pPr>
              <w:pStyle w:val="TAC"/>
            </w:pPr>
          </w:p>
        </w:tc>
        <w:tc>
          <w:tcPr>
            <w:tcW w:w="1533" w:type="dxa"/>
            <w:tcBorders>
              <w:top w:val="nil"/>
              <w:bottom w:val="nil"/>
            </w:tcBorders>
            <w:shd w:val="clear" w:color="auto" w:fill="auto"/>
          </w:tcPr>
          <w:p w14:paraId="5B9E39E2" w14:textId="77777777" w:rsidR="003E53D5" w:rsidRPr="000D269D" w:rsidRDefault="003E53D5" w:rsidP="003E53D5">
            <w:pPr>
              <w:pStyle w:val="TAC"/>
            </w:pPr>
          </w:p>
        </w:tc>
      </w:tr>
      <w:tr w:rsidR="003E53D5" w:rsidRPr="000D269D" w14:paraId="0C518884" w14:textId="77777777" w:rsidTr="003E53D5">
        <w:tc>
          <w:tcPr>
            <w:tcW w:w="2972" w:type="dxa"/>
            <w:shd w:val="clear" w:color="auto" w:fill="auto"/>
          </w:tcPr>
          <w:p w14:paraId="33972936" w14:textId="77777777" w:rsidR="003E53D5" w:rsidRPr="000D269D" w:rsidRDefault="003E53D5" w:rsidP="003E53D5">
            <w:pPr>
              <w:pStyle w:val="TAC"/>
            </w:pPr>
            <w:r w:rsidRPr="000D269D">
              <w:t xml:space="preserve">In-band selectivity and blocking </w:t>
            </w:r>
          </w:p>
        </w:tc>
        <w:tc>
          <w:tcPr>
            <w:tcW w:w="1415" w:type="dxa"/>
            <w:shd w:val="clear" w:color="auto" w:fill="auto"/>
          </w:tcPr>
          <w:p w14:paraId="4914CC57" w14:textId="77777777" w:rsidR="003E53D5" w:rsidRPr="000D269D" w:rsidRDefault="003E53D5" w:rsidP="003E53D5">
            <w:pPr>
              <w:pStyle w:val="TAC"/>
            </w:pPr>
            <w:r w:rsidRPr="000D269D">
              <w:t>7.4</w:t>
            </w:r>
          </w:p>
        </w:tc>
        <w:tc>
          <w:tcPr>
            <w:tcW w:w="1533" w:type="dxa"/>
            <w:tcBorders>
              <w:top w:val="nil"/>
              <w:bottom w:val="nil"/>
            </w:tcBorders>
            <w:shd w:val="clear" w:color="auto" w:fill="auto"/>
          </w:tcPr>
          <w:p w14:paraId="3DF009A3" w14:textId="77777777" w:rsidR="003E53D5" w:rsidRPr="000D269D" w:rsidRDefault="003E53D5" w:rsidP="003E53D5">
            <w:pPr>
              <w:pStyle w:val="TAC"/>
            </w:pPr>
          </w:p>
        </w:tc>
        <w:tc>
          <w:tcPr>
            <w:tcW w:w="1533" w:type="dxa"/>
            <w:tcBorders>
              <w:top w:val="nil"/>
              <w:bottom w:val="nil"/>
            </w:tcBorders>
            <w:shd w:val="clear" w:color="auto" w:fill="auto"/>
          </w:tcPr>
          <w:p w14:paraId="3CAE7880" w14:textId="77777777" w:rsidR="003E53D5" w:rsidRPr="000D269D" w:rsidRDefault="003E53D5" w:rsidP="003E53D5">
            <w:pPr>
              <w:pStyle w:val="TAC"/>
            </w:pPr>
          </w:p>
        </w:tc>
      </w:tr>
      <w:tr w:rsidR="003E53D5" w:rsidRPr="000D269D" w14:paraId="59C82D60" w14:textId="77777777" w:rsidTr="003E53D5">
        <w:tc>
          <w:tcPr>
            <w:tcW w:w="2972" w:type="dxa"/>
            <w:shd w:val="clear" w:color="auto" w:fill="auto"/>
          </w:tcPr>
          <w:p w14:paraId="2EEEE468" w14:textId="77777777" w:rsidR="003E53D5" w:rsidRPr="000D269D" w:rsidRDefault="003E53D5" w:rsidP="003E53D5">
            <w:pPr>
              <w:pStyle w:val="TAC"/>
            </w:pPr>
            <w:r w:rsidRPr="000D269D">
              <w:t xml:space="preserve">Out-of-band blocking </w:t>
            </w:r>
          </w:p>
        </w:tc>
        <w:tc>
          <w:tcPr>
            <w:tcW w:w="1415" w:type="dxa"/>
            <w:shd w:val="clear" w:color="auto" w:fill="auto"/>
          </w:tcPr>
          <w:p w14:paraId="1DBD22F4" w14:textId="77777777" w:rsidR="003E53D5" w:rsidRPr="000D269D" w:rsidRDefault="003E53D5" w:rsidP="003E53D5">
            <w:pPr>
              <w:pStyle w:val="TAC"/>
            </w:pPr>
            <w:r w:rsidRPr="000D269D">
              <w:t>7.5</w:t>
            </w:r>
          </w:p>
        </w:tc>
        <w:tc>
          <w:tcPr>
            <w:tcW w:w="1533" w:type="dxa"/>
            <w:tcBorders>
              <w:top w:val="nil"/>
              <w:bottom w:val="nil"/>
            </w:tcBorders>
            <w:shd w:val="clear" w:color="auto" w:fill="auto"/>
          </w:tcPr>
          <w:p w14:paraId="7BF2B4D1" w14:textId="77777777" w:rsidR="003E53D5" w:rsidRPr="000D269D" w:rsidRDefault="003E53D5" w:rsidP="003E53D5">
            <w:pPr>
              <w:pStyle w:val="TAC"/>
            </w:pPr>
          </w:p>
        </w:tc>
        <w:tc>
          <w:tcPr>
            <w:tcW w:w="1533" w:type="dxa"/>
            <w:tcBorders>
              <w:top w:val="nil"/>
              <w:bottom w:val="nil"/>
            </w:tcBorders>
            <w:shd w:val="clear" w:color="auto" w:fill="auto"/>
          </w:tcPr>
          <w:p w14:paraId="290FAF63" w14:textId="77777777" w:rsidR="003E53D5" w:rsidRPr="000D269D" w:rsidRDefault="003E53D5" w:rsidP="003E53D5">
            <w:pPr>
              <w:pStyle w:val="TAC"/>
            </w:pPr>
          </w:p>
        </w:tc>
      </w:tr>
      <w:tr w:rsidR="003E53D5" w:rsidRPr="000D269D" w14:paraId="4EDCC05D" w14:textId="77777777" w:rsidTr="003E53D5">
        <w:tc>
          <w:tcPr>
            <w:tcW w:w="2972" w:type="dxa"/>
            <w:shd w:val="clear" w:color="auto" w:fill="auto"/>
          </w:tcPr>
          <w:p w14:paraId="6F818F7E" w14:textId="77777777" w:rsidR="003E53D5" w:rsidRPr="000D269D" w:rsidRDefault="003E53D5" w:rsidP="003E53D5">
            <w:pPr>
              <w:pStyle w:val="TAC"/>
            </w:pPr>
            <w:r w:rsidRPr="000D269D">
              <w:t xml:space="preserve">Receiver spurious emissions </w:t>
            </w:r>
          </w:p>
        </w:tc>
        <w:tc>
          <w:tcPr>
            <w:tcW w:w="1415" w:type="dxa"/>
            <w:shd w:val="clear" w:color="auto" w:fill="auto"/>
          </w:tcPr>
          <w:p w14:paraId="586AC9E3" w14:textId="77777777" w:rsidR="003E53D5" w:rsidRPr="000D269D" w:rsidRDefault="003E53D5" w:rsidP="003E53D5">
            <w:pPr>
              <w:pStyle w:val="TAC"/>
            </w:pPr>
            <w:r w:rsidRPr="000D269D">
              <w:t>7.6</w:t>
            </w:r>
          </w:p>
        </w:tc>
        <w:tc>
          <w:tcPr>
            <w:tcW w:w="1533" w:type="dxa"/>
            <w:tcBorders>
              <w:top w:val="nil"/>
              <w:bottom w:val="nil"/>
            </w:tcBorders>
            <w:shd w:val="clear" w:color="auto" w:fill="auto"/>
          </w:tcPr>
          <w:p w14:paraId="13CFDFB6" w14:textId="77777777" w:rsidR="003E53D5" w:rsidRPr="000D269D" w:rsidRDefault="003E53D5" w:rsidP="003E53D5">
            <w:pPr>
              <w:pStyle w:val="TAC"/>
            </w:pPr>
          </w:p>
        </w:tc>
        <w:tc>
          <w:tcPr>
            <w:tcW w:w="1533" w:type="dxa"/>
            <w:tcBorders>
              <w:top w:val="nil"/>
              <w:bottom w:val="nil"/>
            </w:tcBorders>
            <w:shd w:val="clear" w:color="auto" w:fill="auto"/>
          </w:tcPr>
          <w:p w14:paraId="28C5FF38" w14:textId="77777777" w:rsidR="003E53D5" w:rsidRPr="000D269D" w:rsidRDefault="003E53D5" w:rsidP="003E53D5">
            <w:pPr>
              <w:pStyle w:val="TAC"/>
            </w:pPr>
          </w:p>
        </w:tc>
      </w:tr>
      <w:tr w:rsidR="003E53D5" w:rsidRPr="000D269D" w14:paraId="3332787F" w14:textId="77777777" w:rsidTr="003E53D5">
        <w:tc>
          <w:tcPr>
            <w:tcW w:w="2972" w:type="dxa"/>
            <w:shd w:val="clear" w:color="auto" w:fill="auto"/>
          </w:tcPr>
          <w:p w14:paraId="05CC9265" w14:textId="77777777" w:rsidR="003E53D5" w:rsidRPr="000D269D" w:rsidRDefault="003E53D5" w:rsidP="003E53D5">
            <w:pPr>
              <w:pStyle w:val="TAC"/>
            </w:pPr>
            <w:r w:rsidRPr="000D269D">
              <w:t>Receiver intermodulation</w:t>
            </w:r>
          </w:p>
        </w:tc>
        <w:tc>
          <w:tcPr>
            <w:tcW w:w="1415" w:type="dxa"/>
            <w:shd w:val="clear" w:color="auto" w:fill="auto"/>
          </w:tcPr>
          <w:p w14:paraId="1418E1AB" w14:textId="77777777" w:rsidR="003E53D5" w:rsidRPr="000D269D" w:rsidRDefault="003E53D5" w:rsidP="003E53D5">
            <w:pPr>
              <w:pStyle w:val="TAC"/>
            </w:pPr>
            <w:r w:rsidRPr="000D269D">
              <w:t>7.7</w:t>
            </w:r>
          </w:p>
        </w:tc>
        <w:tc>
          <w:tcPr>
            <w:tcW w:w="1533" w:type="dxa"/>
            <w:tcBorders>
              <w:top w:val="nil"/>
              <w:bottom w:val="nil"/>
            </w:tcBorders>
            <w:shd w:val="clear" w:color="auto" w:fill="auto"/>
          </w:tcPr>
          <w:p w14:paraId="199620B6" w14:textId="77777777" w:rsidR="003E53D5" w:rsidRPr="000D269D" w:rsidRDefault="003E53D5" w:rsidP="003E53D5">
            <w:pPr>
              <w:pStyle w:val="TAC"/>
            </w:pPr>
          </w:p>
        </w:tc>
        <w:tc>
          <w:tcPr>
            <w:tcW w:w="1533" w:type="dxa"/>
            <w:tcBorders>
              <w:top w:val="nil"/>
              <w:bottom w:val="nil"/>
            </w:tcBorders>
            <w:shd w:val="clear" w:color="auto" w:fill="auto"/>
          </w:tcPr>
          <w:p w14:paraId="2F719373" w14:textId="77777777" w:rsidR="003E53D5" w:rsidRPr="000D269D" w:rsidRDefault="003E53D5" w:rsidP="003E53D5">
            <w:pPr>
              <w:pStyle w:val="TAC"/>
            </w:pPr>
          </w:p>
        </w:tc>
      </w:tr>
      <w:tr w:rsidR="003E53D5" w:rsidRPr="000D269D" w14:paraId="1A08FB6D" w14:textId="77777777" w:rsidTr="003E53D5">
        <w:tc>
          <w:tcPr>
            <w:tcW w:w="2972" w:type="dxa"/>
            <w:shd w:val="clear" w:color="auto" w:fill="auto"/>
          </w:tcPr>
          <w:p w14:paraId="3245722F" w14:textId="77777777" w:rsidR="003E53D5" w:rsidRPr="000D269D" w:rsidRDefault="003E53D5" w:rsidP="003E53D5">
            <w:pPr>
              <w:pStyle w:val="TAC"/>
            </w:pPr>
            <w:r w:rsidRPr="000D269D">
              <w:t xml:space="preserve">In-channel selectivity </w:t>
            </w:r>
          </w:p>
        </w:tc>
        <w:tc>
          <w:tcPr>
            <w:tcW w:w="1415" w:type="dxa"/>
            <w:shd w:val="clear" w:color="auto" w:fill="auto"/>
          </w:tcPr>
          <w:p w14:paraId="2D3A4AF2" w14:textId="77777777" w:rsidR="003E53D5" w:rsidRPr="000D269D" w:rsidRDefault="003E53D5" w:rsidP="003E53D5">
            <w:pPr>
              <w:pStyle w:val="TAC"/>
            </w:pPr>
            <w:r w:rsidRPr="000D269D">
              <w:t>7.8</w:t>
            </w:r>
          </w:p>
        </w:tc>
        <w:tc>
          <w:tcPr>
            <w:tcW w:w="1533" w:type="dxa"/>
            <w:tcBorders>
              <w:top w:val="nil"/>
              <w:bottom w:val="nil"/>
            </w:tcBorders>
            <w:shd w:val="clear" w:color="auto" w:fill="auto"/>
          </w:tcPr>
          <w:p w14:paraId="3059DF89" w14:textId="77777777" w:rsidR="003E53D5" w:rsidRPr="000D269D" w:rsidRDefault="003E53D5" w:rsidP="003E53D5">
            <w:pPr>
              <w:pStyle w:val="TAC"/>
            </w:pPr>
          </w:p>
        </w:tc>
        <w:tc>
          <w:tcPr>
            <w:tcW w:w="1533" w:type="dxa"/>
            <w:tcBorders>
              <w:top w:val="nil"/>
              <w:bottom w:val="nil"/>
            </w:tcBorders>
            <w:shd w:val="clear" w:color="auto" w:fill="auto"/>
          </w:tcPr>
          <w:p w14:paraId="02E15866" w14:textId="77777777" w:rsidR="003E53D5" w:rsidRPr="000D269D" w:rsidRDefault="003E53D5" w:rsidP="003E53D5">
            <w:pPr>
              <w:pStyle w:val="TAC"/>
            </w:pPr>
          </w:p>
        </w:tc>
      </w:tr>
      <w:tr w:rsidR="003E53D5" w:rsidRPr="000D269D" w14:paraId="40EE70B4" w14:textId="77777777" w:rsidTr="003E53D5">
        <w:tc>
          <w:tcPr>
            <w:tcW w:w="2972" w:type="dxa"/>
            <w:shd w:val="clear" w:color="auto" w:fill="auto"/>
          </w:tcPr>
          <w:p w14:paraId="65A24B2E" w14:textId="77777777" w:rsidR="003E53D5" w:rsidRPr="000D269D" w:rsidRDefault="003E53D5" w:rsidP="003E53D5">
            <w:pPr>
              <w:pStyle w:val="TAC"/>
            </w:pPr>
            <w:r w:rsidRPr="000D269D">
              <w:t>Performance requirements</w:t>
            </w:r>
          </w:p>
        </w:tc>
        <w:tc>
          <w:tcPr>
            <w:tcW w:w="1415" w:type="dxa"/>
            <w:shd w:val="clear" w:color="auto" w:fill="auto"/>
          </w:tcPr>
          <w:p w14:paraId="1E2B189A" w14:textId="77777777" w:rsidR="003E53D5" w:rsidRPr="000D269D" w:rsidRDefault="003E53D5" w:rsidP="003E53D5">
            <w:pPr>
              <w:pStyle w:val="TAC"/>
            </w:pPr>
            <w:r w:rsidRPr="000D269D">
              <w:t>8</w:t>
            </w:r>
          </w:p>
        </w:tc>
        <w:tc>
          <w:tcPr>
            <w:tcW w:w="1533" w:type="dxa"/>
            <w:tcBorders>
              <w:top w:val="nil"/>
            </w:tcBorders>
            <w:shd w:val="clear" w:color="auto" w:fill="auto"/>
          </w:tcPr>
          <w:p w14:paraId="765B8D34" w14:textId="77777777" w:rsidR="003E53D5" w:rsidRPr="000D269D" w:rsidRDefault="003E53D5" w:rsidP="003E53D5">
            <w:pPr>
              <w:pStyle w:val="TAC"/>
            </w:pPr>
          </w:p>
        </w:tc>
        <w:tc>
          <w:tcPr>
            <w:tcW w:w="1533" w:type="dxa"/>
            <w:tcBorders>
              <w:top w:val="nil"/>
            </w:tcBorders>
            <w:shd w:val="clear" w:color="auto" w:fill="auto"/>
          </w:tcPr>
          <w:p w14:paraId="31450C1D" w14:textId="77777777" w:rsidR="003E53D5" w:rsidRPr="000D269D" w:rsidRDefault="003E53D5" w:rsidP="003E53D5">
            <w:pPr>
              <w:pStyle w:val="TAC"/>
            </w:pPr>
          </w:p>
        </w:tc>
      </w:tr>
      <w:tr w:rsidR="003E53D5" w:rsidRPr="000D269D" w14:paraId="51D4C4EE" w14:textId="77777777" w:rsidTr="003E53D5">
        <w:tc>
          <w:tcPr>
            <w:tcW w:w="2972" w:type="dxa"/>
            <w:shd w:val="clear" w:color="auto" w:fill="auto"/>
          </w:tcPr>
          <w:p w14:paraId="16667DC3" w14:textId="77777777" w:rsidR="003E53D5" w:rsidRPr="000D269D" w:rsidRDefault="003E53D5" w:rsidP="003E53D5">
            <w:pPr>
              <w:pStyle w:val="TAC"/>
            </w:pPr>
            <w:r w:rsidRPr="000D269D">
              <w:t>Radiated transmit power</w:t>
            </w:r>
          </w:p>
        </w:tc>
        <w:tc>
          <w:tcPr>
            <w:tcW w:w="1415" w:type="dxa"/>
            <w:tcBorders>
              <w:bottom w:val="single" w:sz="4" w:space="0" w:color="auto"/>
            </w:tcBorders>
            <w:shd w:val="clear" w:color="auto" w:fill="auto"/>
          </w:tcPr>
          <w:p w14:paraId="74F3698B" w14:textId="77777777" w:rsidR="003E53D5" w:rsidRPr="000D269D" w:rsidRDefault="003E53D5" w:rsidP="003E53D5">
            <w:pPr>
              <w:pStyle w:val="TAC"/>
            </w:pPr>
            <w:r w:rsidRPr="000D269D">
              <w:t>9.2</w:t>
            </w:r>
          </w:p>
        </w:tc>
        <w:tc>
          <w:tcPr>
            <w:tcW w:w="1533" w:type="dxa"/>
          </w:tcPr>
          <w:p w14:paraId="3924F32E" w14:textId="77777777" w:rsidR="003E53D5" w:rsidRPr="000D269D" w:rsidRDefault="003E53D5" w:rsidP="003E53D5">
            <w:pPr>
              <w:pStyle w:val="TAC"/>
            </w:pPr>
            <w:r w:rsidRPr="000D269D">
              <w:t>9.2</w:t>
            </w:r>
          </w:p>
        </w:tc>
        <w:tc>
          <w:tcPr>
            <w:tcW w:w="1533" w:type="dxa"/>
          </w:tcPr>
          <w:p w14:paraId="599204F3" w14:textId="77777777" w:rsidR="003E53D5" w:rsidRPr="000D269D" w:rsidRDefault="003E53D5" w:rsidP="003E53D5">
            <w:pPr>
              <w:pStyle w:val="TAC"/>
            </w:pPr>
            <w:r w:rsidRPr="000D269D">
              <w:t>9.2</w:t>
            </w:r>
          </w:p>
        </w:tc>
      </w:tr>
      <w:tr w:rsidR="003E53D5" w:rsidRPr="000D269D" w14:paraId="753321ED" w14:textId="77777777" w:rsidTr="003E53D5">
        <w:tc>
          <w:tcPr>
            <w:tcW w:w="2972" w:type="dxa"/>
            <w:shd w:val="clear" w:color="auto" w:fill="auto"/>
          </w:tcPr>
          <w:p w14:paraId="6A93B274" w14:textId="77777777" w:rsidR="003E53D5" w:rsidRPr="000D269D" w:rsidRDefault="003E53D5" w:rsidP="003E53D5">
            <w:pPr>
              <w:pStyle w:val="TAC"/>
            </w:pPr>
            <w:r w:rsidRPr="000D269D">
              <w:t>OTA Output power</w:t>
            </w:r>
          </w:p>
        </w:tc>
        <w:tc>
          <w:tcPr>
            <w:tcW w:w="1415" w:type="dxa"/>
            <w:tcBorders>
              <w:bottom w:val="nil"/>
            </w:tcBorders>
            <w:shd w:val="clear" w:color="auto" w:fill="auto"/>
          </w:tcPr>
          <w:p w14:paraId="3F31FDBB" w14:textId="77777777" w:rsidR="003E53D5" w:rsidRPr="000D269D" w:rsidRDefault="003E53D5" w:rsidP="003E53D5">
            <w:pPr>
              <w:pStyle w:val="TAC"/>
            </w:pPr>
            <w:r w:rsidRPr="000D269D">
              <w:t>NA</w:t>
            </w:r>
          </w:p>
        </w:tc>
        <w:tc>
          <w:tcPr>
            <w:tcW w:w="1533" w:type="dxa"/>
          </w:tcPr>
          <w:p w14:paraId="7BDFD6DB" w14:textId="77777777" w:rsidR="003E53D5" w:rsidRPr="000D269D" w:rsidRDefault="003E53D5" w:rsidP="003E53D5">
            <w:pPr>
              <w:pStyle w:val="TAC"/>
            </w:pPr>
            <w:r w:rsidRPr="000D269D">
              <w:t>9.3</w:t>
            </w:r>
          </w:p>
        </w:tc>
        <w:tc>
          <w:tcPr>
            <w:tcW w:w="1533" w:type="dxa"/>
          </w:tcPr>
          <w:p w14:paraId="55428D4A" w14:textId="77777777" w:rsidR="003E53D5" w:rsidRPr="000D269D" w:rsidRDefault="003E53D5" w:rsidP="003E53D5">
            <w:pPr>
              <w:pStyle w:val="TAC"/>
            </w:pPr>
            <w:r w:rsidRPr="000D269D">
              <w:t>9.3</w:t>
            </w:r>
          </w:p>
        </w:tc>
      </w:tr>
      <w:tr w:rsidR="003E53D5" w:rsidRPr="000D269D" w14:paraId="6228E368" w14:textId="77777777" w:rsidTr="003E53D5">
        <w:tc>
          <w:tcPr>
            <w:tcW w:w="2972" w:type="dxa"/>
            <w:shd w:val="clear" w:color="auto" w:fill="auto"/>
          </w:tcPr>
          <w:p w14:paraId="45A97D54" w14:textId="77777777" w:rsidR="003E53D5" w:rsidRPr="000D269D" w:rsidRDefault="003E53D5" w:rsidP="003E53D5">
            <w:pPr>
              <w:pStyle w:val="TAC"/>
            </w:pPr>
            <w:r w:rsidRPr="000D269D">
              <w:t>OTA output power dynamics</w:t>
            </w:r>
          </w:p>
        </w:tc>
        <w:tc>
          <w:tcPr>
            <w:tcW w:w="1415" w:type="dxa"/>
            <w:tcBorders>
              <w:top w:val="nil"/>
              <w:bottom w:val="nil"/>
            </w:tcBorders>
            <w:shd w:val="clear" w:color="auto" w:fill="auto"/>
          </w:tcPr>
          <w:p w14:paraId="1239DFA7" w14:textId="77777777" w:rsidR="003E53D5" w:rsidRPr="000D269D" w:rsidRDefault="003E53D5" w:rsidP="003E53D5">
            <w:pPr>
              <w:pStyle w:val="TAC"/>
            </w:pPr>
          </w:p>
        </w:tc>
        <w:tc>
          <w:tcPr>
            <w:tcW w:w="1533" w:type="dxa"/>
          </w:tcPr>
          <w:p w14:paraId="5145BEDE" w14:textId="77777777" w:rsidR="003E53D5" w:rsidRPr="000D269D" w:rsidRDefault="003E53D5" w:rsidP="003E53D5">
            <w:pPr>
              <w:pStyle w:val="TAC"/>
            </w:pPr>
            <w:r w:rsidRPr="000D269D">
              <w:t>9.4</w:t>
            </w:r>
          </w:p>
        </w:tc>
        <w:tc>
          <w:tcPr>
            <w:tcW w:w="1533" w:type="dxa"/>
          </w:tcPr>
          <w:p w14:paraId="7BB82323" w14:textId="77777777" w:rsidR="003E53D5" w:rsidRPr="000D269D" w:rsidRDefault="003E53D5" w:rsidP="003E53D5">
            <w:pPr>
              <w:pStyle w:val="TAC"/>
            </w:pPr>
            <w:r w:rsidRPr="000D269D">
              <w:t>9.4</w:t>
            </w:r>
          </w:p>
        </w:tc>
      </w:tr>
      <w:tr w:rsidR="003E53D5" w:rsidRPr="000D269D" w14:paraId="47EFA5AC" w14:textId="77777777" w:rsidTr="003E53D5">
        <w:tc>
          <w:tcPr>
            <w:tcW w:w="2972" w:type="dxa"/>
            <w:shd w:val="clear" w:color="auto" w:fill="auto"/>
          </w:tcPr>
          <w:p w14:paraId="55A909FC" w14:textId="77777777" w:rsidR="003E53D5" w:rsidRPr="000D269D" w:rsidRDefault="003E53D5" w:rsidP="003E53D5">
            <w:pPr>
              <w:pStyle w:val="TAC"/>
            </w:pPr>
            <w:r w:rsidRPr="000D269D">
              <w:t>OTA transmit ON/OFF power</w:t>
            </w:r>
          </w:p>
        </w:tc>
        <w:tc>
          <w:tcPr>
            <w:tcW w:w="1415" w:type="dxa"/>
            <w:tcBorders>
              <w:top w:val="nil"/>
              <w:bottom w:val="nil"/>
            </w:tcBorders>
            <w:shd w:val="clear" w:color="auto" w:fill="auto"/>
          </w:tcPr>
          <w:p w14:paraId="50F0F664" w14:textId="77777777" w:rsidR="003E53D5" w:rsidRPr="000D269D" w:rsidRDefault="003E53D5" w:rsidP="003E53D5">
            <w:pPr>
              <w:pStyle w:val="TAC"/>
            </w:pPr>
          </w:p>
        </w:tc>
        <w:tc>
          <w:tcPr>
            <w:tcW w:w="1533" w:type="dxa"/>
          </w:tcPr>
          <w:p w14:paraId="47293F1B" w14:textId="77777777" w:rsidR="003E53D5" w:rsidRPr="000D269D" w:rsidRDefault="003E53D5" w:rsidP="003E53D5">
            <w:pPr>
              <w:pStyle w:val="TAC"/>
            </w:pPr>
            <w:r w:rsidRPr="000D269D">
              <w:t>9.5</w:t>
            </w:r>
          </w:p>
        </w:tc>
        <w:tc>
          <w:tcPr>
            <w:tcW w:w="1533" w:type="dxa"/>
          </w:tcPr>
          <w:p w14:paraId="1466D46A" w14:textId="77777777" w:rsidR="003E53D5" w:rsidRPr="000D269D" w:rsidRDefault="003E53D5" w:rsidP="003E53D5">
            <w:pPr>
              <w:pStyle w:val="TAC"/>
            </w:pPr>
            <w:r w:rsidRPr="000D269D">
              <w:t>9.5</w:t>
            </w:r>
          </w:p>
        </w:tc>
      </w:tr>
      <w:tr w:rsidR="003E53D5" w:rsidRPr="000D269D" w14:paraId="2EDB58B5" w14:textId="77777777" w:rsidTr="003E53D5">
        <w:tc>
          <w:tcPr>
            <w:tcW w:w="2972" w:type="dxa"/>
            <w:shd w:val="clear" w:color="auto" w:fill="auto"/>
          </w:tcPr>
          <w:p w14:paraId="4FB3960B" w14:textId="77777777" w:rsidR="003E53D5" w:rsidRPr="000D269D" w:rsidRDefault="003E53D5" w:rsidP="003E53D5">
            <w:pPr>
              <w:pStyle w:val="TAC"/>
            </w:pPr>
            <w:r w:rsidRPr="000D269D">
              <w:t>OTA transmitted signal quality</w:t>
            </w:r>
          </w:p>
        </w:tc>
        <w:tc>
          <w:tcPr>
            <w:tcW w:w="1415" w:type="dxa"/>
            <w:tcBorders>
              <w:top w:val="nil"/>
              <w:bottom w:val="nil"/>
            </w:tcBorders>
            <w:shd w:val="clear" w:color="auto" w:fill="auto"/>
          </w:tcPr>
          <w:p w14:paraId="379006AD" w14:textId="77777777" w:rsidR="003E53D5" w:rsidRPr="000D269D" w:rsidRDefault="003E53D5" w:rsidP="003E53D5">
            <w:pPr>
              <w:pStyle w:val="TAC"/>
            </w:pPr>
          </w:p>
        </w:tc>
        <w:tc>
          <w:tcPr>
            <w:tcW w:w="1533" w:type="dxa"/>
          </w:tcPr>
          <w:p w14:paraId="2B5CFD28" w14:textId="77777777" w:rsidR="003E53D5" w:rsidRPr="000D269D" w:rsidRDefault="003E53D5" w:rsidP="003E53D5">
            <w:pPr>
              <w:pStyle w:val="TAC"/>
            </w:pPr>
            <w:r w:rsidRPr="000D269D">
              <w:t>9.6</w:t>
            </w:r>
          </w:p>
        </w:tc>
        <w:tc>
          <w:tcPr>
            <w:tcW w:w="1533" w:type="dxa"/>
          </w:tcPr>
          <w:p w14:paraId="2968A6FF" w14:textId="77777777" w:rsidR="003E53D5" w:rsidRPr="000D269D" w:rsidRDefault="003E53D5" w:rsidP="003E53D5">
            <w:pPr>
              <w:pStyle w:val="TAC"/>
            </w:pPr>
            <w:r w:rsidRPr="000D269D">
              <w:t>9.6</w:t>
            </w:r>
          </w:p>
        </w:tc>
      </w:tr>
      <w:tr w:rsidR="003E53D5" w:rsidRPr="000D269D" w14:paraId="41FDE427" w14:textId="77777777" w:rsidTr="003E53D5">
        <w:tc>
          <w:tcPr>
            <w:tcW w:w="2972" w:type="dxa"/>
            <w:shd w:val="clear" w:color="auto" w:fill="auto"/>
          </w:tcPr>
          <w:p w14:paraId="2FE6E9F4" w14:textId="77777777" w:rsidR="003E53D5" w:rsidRPr="000D269D" w:rsidRDefault="003E53D5" w:rsidP="003E53D5">
            <w:pPr>
              <w:pStyle w:val="TAC"/>
            </w:pPr>
            <w:r w:rsidRPr="000D269D">
              <w:t>OTA occupied bandwidth</w:t>
            </w:r>
          </w:p>
        </w:tc>
        <w:tc>
          <w:tcPr>
            <w:tcW w:w="1415" w:type="dxa"/>
            <w:tcBorders>
              <w:top w:val="nil"/>
              <w:bottom w:val="nil"/>
            </w:tcBorders>
            <w:shd w:val="clear" w:color="auto" w:fill="auto"/>
          </w:tcPr>
          <w:p w14:paraId="48A9F315" w14:textId="77777777" w:rsidR="003E53D5" w:rsidRPr="000D269D" w:rsidRDefault="003E53D5" w:rsidP="003E53D5">
            <w:pPr>
              <w:pStyle w:val="TAC"/>
            </w:pPr>
          </w:p>
        </w:tc>
        <w:tc>
          <w:tcPr>
            <w:tcW w:w="1533" w:type="dxa"/>
          </w:tcPr>
          <w:p w14:paraId="3ADF445F" w14:textId="77777777" w:rsidR="003E53D5" w:rsidRPr="000D269D" w:rsidRDefault="003E53D5" w:rsidP="003E53D5">
            <w:pPr>
              <w:pStyle w:val="TAC"/>
            </w:pPr>
            <w:r>
              <w:t>9.7.2</w:t>
            </w:r>
          </w:p>
        </w:tc>
        <w:tc>
          <w:tcPr>
            <w:tcW w:w="1533" w:type="dxa"/>
          </w:tcPr>
          <w:p w14:paraId="224EBEE4" w14:textId="77777777" w:rsidR="003E53D5" w:rsidRPr="000D269D" w:rsidRDefault="003E53D5" w:rsidP="003E53D5">
            <w:pPr>
              <w:pStyle w:val="TAC"/>
            </w:pPr>
            <w:r>
              <w:t>9.7.2</w:t>
            </w:r>
          </w:p>
        </w:tc>
      </w:tr>
      <w:tr w:rsidR="003E53D5" w:rsidRPr="000D269D" w14:paraId="53491367" w14:textId="77777777" w:rsidTr="003E53D5">
        <w:tc>
          <w:tcPr>
            <w:tcW w:w="2972" w:type="dxa"/>
            <w:shd w:val="clear" w:color="auto" w:fill="auto"/>
          </w:tcPr>
          <w:p w14:paraId="44269644" w14:textId="77777777" w:rsidR="003E53D5" w:rsidRPr="000D269D" w:rsidRDefault="003E53D5" w:rsidP="003E53D5">
            <w:pPr>
              <w:pStyle w:val="TAC"/>
            </w:pPr>
            <w:r w:rsidRPr="000D269D">
              <w:t>OTA ACLR</w:t>
            </w:r>
          </w:p>
        </w:tc>
        <w:tc>
          <w:tcPr>
            <w:tcW w:w="1415" w:type="dxa"/>
            <w:tcBorders>
              <w:top w:val="nil"/>
              <w:bottom w:val="nil"/>
            </w:tcBorders>
            <w:shd w:val="clear" w:color="auto" w:fill="auto"/>
          </w:tcPr>
          <w:p w14:paraId="175F9056" w14:textId="77777777" w:rsidR="003E53D5" w:rsidRPr="000D269D" w:rsidRDefault="003E53D5" w:rsidP="003E53D5">
            <w:pPr>
              <w:pStyle w:val="TAC"/>
            </w:pPr>
          </w:p>
        </w:tc>
        <w:tc>
          <w:tcPr>
            <w:tcW w:w="1533" w:type="dxa"/>
          </w:tcPr>
          <w:p w14:paraId="483100B8" w14:textId="77777777" w:rsidR="003E53D5" w:rsidRPr="000D269D" w:rsidRDefault="003E53D5" w:rsidP="003E53D5">
            <w:pPr>
              <w:pStyle w:val="TAC"/>
            </w:pPr>
            <w:r>
              <w:t>9.7.3</w:t>
            </w:r>
          </w:p>
        </w:tc>
        <w:tc>
          <w:tcPr>
            <w:tcW w:w="1533" w:type="dxa"/>
          </w:tcPr>
          <w:p w14:paraId="1AF565A4" w14:textId="77777777" w:rsidR="003E53D5" w:rsidRPr="000D269D" w:rsidRDefault="003E53D5" w:rsidP="003E53D5">
            <w:pPr>
              <w:pStyle w:val="TAC"/>
            </w:pPr>
            <w:r>
              <w:t>9.7.3</w:t>
            </w:r>
          </w:p>
        </w:tc>
      </w:tr>
      <w:tr w:rsidR="003E53D5" w:rsidRPr="000D269D" w14:paraId="6F6546D0" w14:textId="77777777" w:rsidTr="003E53D5">
        <w:tc>
          <w:tcPr>
            <w:tcW w:w="2972" w:type="dxa"/>
            <w:shd w:val="clear" w:color="auto" w:fill="auto"/>
          </w:tcPr>
          <w:p w14:paraId="357A338E" w14:textId="77777777" w:rsidR="003E53D5" w:rsidRPr="000D269D" w:rsidRDefault="003E53D5" w:rsidP="003E53D5">
            <w:pPr>
              <w:pStyle w:val="TAC"/>
            </w:pPr>
            <w:r w:rsidRPr="000D269D">
              <w:t>OTA out-of-band emission</w:t>
            </w:r>
          </w:p>
        </w:tc>
        <w:tc>
          <w:tcPr>
            <w:tcW w:w="1415" w:type="dxa"/>
            <w:tcBorders>
              <w:top w:val="nil"/>
              <w:bottom w:val="nil"/>
            </w:tcBorders>
            <w:shd w:val="clear" w:color="auto" w:fill="auto"/>
          </w:tcPr>
          <w:p w14:paraId="2C189FF6" w14:textId="77777777" w:rsidR="003E53D5" w:rsidRPr="000D269D" w:rsidRDefault="003E53D5" w:rsidP="003E53D5">
            <w:pPr>
              <w:pStyle w:val="TAC"/>
            </w:pPr>
          </w:p>
        </w:tc>
        <w:tc>
          <w:tcPr>
            <w:tcW w:w="1533" w:type="dxa"/>
          </w:tcPr>
          <w:p w14:paraId="47BD5DE2" w14:textId="77777777" w:rsidR="003E53D5" w:rsidRPr="000D269D" w:rsidRDefault="003E53D5" w:rsidP="003E53D5">
            <w:pPr>
              <w:pStyle w:val="TAC"/>
            </w:pPr>
            <w:r>
              <w:t>9.7.4</w:t>
            </w:r>
          </w:p>
        </w:tc>
        <w:tc>
          <w:tcPr>
            <w:tcW w:w="1533" w:type="dxa"/>
          </w:tcPr>
          <w:p w14:paraId="46C785D0" w14:textId="77777777" w:rsidR="003E53D5" w:rsidRPr="000D269D" w:rsidRDefault="003E53D5" w:rsidP="003E53D5">
            <w:pPr>
              <w:pStyle w:val="TAC"/>
            </w:pPr>
            <w:r>
              <w:t>9.7.4</w:t>
            </w:r>
          </w:p>
        </w:tc>
      </w:tr>
      <w:tr w:rsidR="003E53D5" w:rsidRPr="000D269D" w14:paraId="7E2A99F7" w14:textId="77777777" w:rsidTr="003E53D5">
        <w:tc>
          <w:tcPr>
            <w:tcW w:w="2972" w:type="dxa"/>
            <w:shd w:val="clear" w:color="auto" w:fill="auto"/>
          </w:tcPr>
          <w:p w14:paraId="1B5A99FE" w14:textId="77777777" w:rsidR="003E53D5" w:rsidRPr="000D269D" w:rsidRDefault="003E53D5" w:rsidP="003E53D5">
            <w:pPr>
              <w:pStyle w:val="TAC"/>
            </w:pPr>
            <w:r w:rsidRPr="000D269D">
              <w:t xml:space="preserve">OTA transmitter spurious emission </w:t>
            </w:r>
          </w:p>
        </w:tc>
        <w:tc>
          <w:tcPr>
            <w:tcW w:w="1415" w:type="dxa"/>
            <w:tcBorders>
              <w:top w:val="nil"/>
              <w:bottom w:val="nil"/>
            </w:tcBorders>
            <w:shd w:val="clear" w:color="auto" w:fill="auto"/>
          </w:tcPr>
          <w:p w14:paraId="7DD265A2" w14:textId="77777777" w:rsidR="003E53D5" w:rsidRPr="000D269D" w:rsidRDefault="003E53D5" w:rsidP="003E53D5">
            <w:pPr>
              <w:pStyle w:val="TAC"/>
            </w:pPr>
          </w:p>
        </w:tc>
        <w:tc>
          <w:tcPr>
            <w:tcW w:w="1533" w:type="dxa"/>
          </w:tcPr>
          <w:p w14:paraId="0B91F92E" w14:textId="77777777" w:rsidR="003E53D5" w:rsidRPr="000D269D" w:rsidRDefault="003E53D5" w:rsidP="003E53D5">
            <w:pPr>
              <w:pStyle w:val="TAC"/>
            </w:pPr>
            <w:r>
              <w:t>9.7.5</w:t>
            </w:r>
          </w:p>
        </w:tc>
        <w:tc>
          <w:tcPr>
            <w:tcW w:w="1533" w:type="dxa"/>
          </w:tcPr>
          <w:p w14:paraId="7A1120F7" w14:textId="77777777" w:rsidR="003E53D5" w:rsidRPr="000D269D" w:rsidRDefault="003E53D5" w:rsidP="003E53D5">
            <w:pPr>
              <w:pStyle w:val="TAC"/>
            </w:pPr>
            <w:r>
              <w:t>9.7.5</w:t>
            </w:r>
          </w:p>
        </w:tc>
      </w:tr>
      <w:tr w:rsidR="003E53D5" w:rsidRPr="000D269D" w14:paraId="0A1879A7" w14:textId="77777777" w:rsidTr="003E53D5">
        <w:tc>
          <w:tcPr>
            <w:tcW w:w="2972" w:type="dxa"/>
            <w:shd w:val="clear" w:color="auto" w:fill="auto"/>
          </w:tcPr>
          <w:p w14:paraId="43618AD9" w14:textId="77777777" w:rsidR="003E53D5" w:rsidRPr="000D269D" w:rsidRDefault="003E53D5" w:rsidP="003E53D5">
            <w:pPr>
              <w:pStyle w:val="TAC"/>
            </w:pPr>
            <w:r w:rsidRPr="000D269D">
              <w:t xml:space="preserve">OTA transmitter intermodulation </w:t>
            </w:r>
          </w:p>
        </w:tc>
        <w:tc>
          <w:tcPr>
            <w:tcW w:w="1415" w:type="dxa"/>
            <w:tcBorders>
              <w:top w:val="nil"/>
            </w:tcBorders>
            <w:shd w:val="clear" w:color="auto" w:fill="auto"/>
          </w:tcPr>
          <w:p w14:paraId="101872E3" w14:textId="77777777" w:rsidR="003E53D5" w:rsidRPr="000D269D" w:rsidRDefault="003E53D5" w:rsidP="003E53D5">
            <w:pPr>
              <w:pStyle w:val="TAC"/>
            </w:pPr>
          </w:p>
        </w:tc>
        <w:tc>
          <w:tcPr>
            <w:tcW w:w="1533" w:type="dxa"/>
          </w:tcPr>
          <w:p w14:paraId="14FC2FF5" w14:textId="77777777" w:rsidR="003E53D5" w:rsidRPr="000D269D" w:rsidRDefault="003E53D5" w:rsidP="003E53D5">
            <w:pPr>
              <w:pStyle w:val="TAC"/>
            </w:pPr>
            <w:r w:rsidRPr="000D269D">
              <w:t>9.8</w:t>
            </w:r>
          </w:p>
        </w:tc>
        <w:tc>
          <w:tcPr>
            <w:tcW w:w="1533" w:type="dxa"/>
          </w:tcPr>
          <w:p w14:paraId="29C8740A" w14:textId="77777777" w:rsidR="003E53D5" w:rsidRPr="000D269D" w:rsidRDefault="003E53D5" w:rsidP="003E53D5">
            <w:pPr>
              <w:pStyle w:val="TAC"/>
            </w:pPr>
            <w:r w:rsidRPr="000D269D">
              <w:t>NA</w:t>
            </w:r>
          </w:p>
        </w:tc>
      </w:tr>
      <w:tr w:rsidR="003E53D5" w:rsidRPr="000D269D" w14:paraId="470BA5CC" w14:textId="77777777" w:rsidTr="003E53D5">
        <w:tc>
          <w:tcPr>
            <w:tcW w:w="2972" w:type="dxa"/>
            <w:shd w:val="clear" w:color="auto" w:fill="auto"/>
          </w:tcPr>
          <w:p w14:paraId="67FFC339" w14:textId="77777777" w:rsidR="003E53D5" w:rsidRPr="000D269D" w:rsidRDefault="003E53D5" w:rsidP="003E53D5">
            <w:pPr>
              <w:pStyle w:val="TAC"/>
            </w:pPr>
            <w:r w:rsidRPr="000D269D">
              <w:t>OTA sensitivity</w:t>
            </w:r>
          </w:p>
        </w:tc>
        <w:tc>
          <w:tcPr>
            <w:tcW w:w="1415" w:type="dxa"/>
            <w:tcBorders>
              <w:bottom w:val="single" w:sz="4" w:space="0" w:color="auto"/>
            </w:tcBorders>
            <w:shd w:val="clear" w:color="auto" w:fill="auto"/>
          </w:tcPr>
          <w:p w14:paraId="59F14D74" w14:textId="77777777" w:rsidR="003E53D5" w:rsidRPr="000D269D" w:rsidRDefault="003E53D5" w:rsidP="003E53D5">
            <w:pPr>
              <w:pStyle w:val="TAC"/>
            </w:pPr>
            <w:r w:rsidRPr="000D269D">
              <w:t>10.2</w:t>
            </w:r>
          </w:p>
        </w:tc>
        <w:tc>
          <w:tcPr>
            <w:tcW w:w="1533" w:type="dxa"/>
          </w:tcPr>
          <w:p w14:paraId="19353CA0" w14:textId="77777777" w:rsidR="003E53D5" w:rsidRPr="000D269D" w:rsidRDefault="003E53D5" w:rsidP="003E53D5">
            <w:pPr>
              <w:pStyle w:val="TAC"/>
            </w:pPr>
            <w:r w:rsidRPr="000D269D">
              <w:t>10.2</w:t>
            </w:r>
          </w:p>
        </w:tc>
        <w:tc>
          <w:tcPr>
            <w:tcW w:w="1533" w:type="dxa"/>
          </w:tcPr>
          <w:p w14:paraId="2A6385AA" w14:textId="77777777" w:rsidR="003E53D5" w:rsidRPr="000D269D" w:rsidRDefault="003E53D5" w:rsidP="003E53D5">
            <w:pPr>
              <w:pStyle w:val="TAC"/>
            </w:pPr>
            <w:r w:rsidRPr="000D269D">
              <w:t>NA</w:t>
            </w:r>
          </w:p>
        </w:tc>
      </w:tr>
      <w:tr w:rsidR="003E53D5" w:rsidRPr="000D269D" w14:paraId="6F65E126" w14:textId="77777777" w:rsidTr="003E53D5">
        <w:tc>
          <w:tcPr>
            <w:tcW w:w="2972" w:type="dxa"/>
            <w:shd w:val="clear" w:color="auto" w:fill="auto"/>
          </w:tcPr>
          <w:p w14:paraId="24E45130" w14:textId="77777777" w:rsidR="003E53D5" w:rsidRPr="000D269D" w:rsidRDefault="003E53D5" w:rsidP="003E53D5">
            <w:pPr>
              <w:pStyle w:val="TAC"/>
            </w:pPr>
            <w:r w:rsidRPr="000D269D">
              <w:t>OTA reference sensitivity level</w:t>
            </w:r>
          </w:p>
        </w:tc>
        <w:tc>
          <w:tcPr>
            <w:tcW w:w="1415" w:type="dxa"/>
            <w:tcBorders>
              <w:bottom w:val="nil"/>
            </w:tcBorders>
            <w:shd w:val="clear" w:color="auto" w:fill="auto"/>
          </w:tcPr>
          <w:p w14:paraId="660B5C40" w14:textId="77777777" w:rsidR="003E53D5" w:rsidRPr="000D269D" w:rsidRDefault="003E53D5" w:rsidP="003E53D5">
            <w:pPr>
              <w:pStyle w:val="TAC"/>
            </w:pPr>
            <w:r w:rsidRPr="000D269D">
              <w:t>NA</w:t>
            </w:r>
          </w:p>
        </w:tc>
        <w:tc>
          <w:tcPr>
            <w:tcW w:w="1533" w:type="dxa"/>
          </w:tcPr>
          <w:p w14:paraId="5CDEFDD5" w14:textId="77777777" w:rsidR="003E53D5" w:rsidRPr="000D269D" w:rsidRDefault="003E53D5" w:rsidP="003E53D5">
            <w:pPr>
              <w:pStyle w:val="TAC"/>
            </w:pPr>
            <w:r w:rsidRPr="000D269D">
              <w:t>10.3</w:t>
            </w:r>
          </w:p>
        </w:tc>
        <w:tc>
          <w:tcPr>
            <w:tcW w:w="1533" w:type="dxa"/>
          </w:tcPr>
          <w:p w14:paraId="71BCB482" w14:textId="77777777" w:rsidR="003E53D5" w:rsidRPr="000D269D" w:rsidRDefault="003E53D5" w:rsidP="003E53D5">
            <w:pPr>
              <w:pStyle w:val="TAC"/>
            </w:pPr>
            <w:r w:rsidRPr="000D269D">
              <w:t>10.3</w:t>
            </w:r>
          </w:p>
        </w:tc>
      </w:tr>
      <w:tr w:rsidR="003E53D5" w:rsidRPr="000D269D" w14:paraId="2B4297A2" w14:textId="77777777" w:rsidTr="003E53D5">
        <w:tc>
          <w:tcPr>
            <w:tcW w:w="2972" w:type="dxa"/>
            <w:shd w:val="clear" w:color="auto" w:fill="auto"/>
          </w:tcPr>
          <w:p w14:paraId="327B6DCF" w14:textId="77777777" w:rsidR="003E53D5" w:rsidRPr="000D269D" w:rsidRDefault="003E53D5" w:rsidP="003E53D5">
            <w:pPr>
              <w:pStyle w:val="TAC"/>
            </w:pPr>
            <w:r w:rsidRPr="000D269D">
              <w:t>OTA dynamic range</w:t>
            </w:r>
          </w:p>
        </w:tc>
        <w:tc>
          <w:tcPr>
            <w:tcW w:w="1415" w:type="dxa"/>
            <w:tcBorders>
              <w:top w:val="nil"/>
              <w:bottom w:val="nil"/>
            </w:tcBorders>
            <w:shd w:val="clear" w:color="auto" w:fill="auto"/>
          </w:tcPr>
          <w:p w14:paraId="4430738B" w14:textId="77777777" w:rsidR="003E53D5" w:rsidRPr="000D269D" w:rsidRDefault="003E53D5" w:rsidP="003E53D5">
            <w:pPr>
              <w:pStyle w:val="TAC"/>
            </w:pPr>
          </w:p>
        </w:tc>
        <w:tc>
          <w:tcPr>
            <w:tcW w:w="1533" w:type="dxa"/>
          </w:tcPr>
          <w:p w14:paraId="11CD7111" w14:textId="77777777" w:rsidR="003E53D5" w:rsidRPr="000D269D" w:rsidRDefault="003E53D5" w:rsidP="003E53D5">
            <w:pPr>
              <w:pStyle w:val="TAC"/>
            </w:pPr>
            <w:r w:rsidRPr="000D269D">
              <w:t>10.4</w:t>
            </w:r>
          </w:p>
        </w:tc>
        <w:tc>
          <w:tcPr>
            <w:tcW w:w="1533" w:type="dxa"/>
          </w:tcPr>
          <w:p w14:paraId="11775D4A" w14:textId="77777777" w:rsidR="003E53D5" w:rsidRPr="000D269D" w:rsidRDefault="003E53D5" w:rsidP="003E53D5">
            <w:pPr>
              <w:pStyle w:val="TAC"/>
            </w:pPr>
            <w:r w:rsidRPr="000D269D">
              <w:t>NA</w:t>
            </w:r>
          </w:p>
        </w:tc>
      </w:tr>
      <w:tr w:rsidR="003E53D5" w:rsidRPr="000D269D" w14:paraId="7182D6D7" w14:textId="77777777" w:rsidTr="003E53D5">
        <w:tc>
          <w:tcPr>
            <w:tcW w:w="2972" w:type="dxa"/>
            <w:shd w:val="clear" w:color="auto" w:fill="auto"/>
          </w:tcPr>
          <w:p w14:paraId="34BFDAB9" w14:textId="77777777" w:rsidR="003E53D5" w:rsidRPr="000D269D" w:rsidRDefault="003E53D5" w:rsidP="003E53D5">
            <w:pPr>
              <w:pStyle w:val="TAC"/>
            </w:pPr>
            <w:r w:rsidRPr="000D269D">
              <w:t>OTA in-band selectivity and blocking</w:t>
            </w:r>
          </w:p>
        </w:tc>
        <w:tc>
          <w:tcPr>
            <w:tcW w:w="1415" w:type="dxa"/>
            <w:tcBorders>
              <w:top w:val="nil"/>
              <w:bottom w:val="nil"/>
            </w:tcBorders>
            <w:shd w:val="clear" w:color="auto" w:fill="auto"/>
          </w:tcPr>
          <w:p w14:paraId="3F36BFE0" w14:textId="77777777" w:rsidR="003E53D5" w:rsidRPr="000D269D" w:rsidRDefault="003E53D5" w:rsidP="003E53D5">
            <w:pPr>
              <w:pStyle w:val="TAC"/>
            </w:pPr>
          </w:p>
        </w:tc>
        <w:tc>
          <w:tcPr>
            <w:tcW w:w="1533" w:type="dxa"/>
          </w:tcPr>
          <w:p w14:paraId="326BD7F5" w14:textId="77777777" w:rsidR="003E53D5" w:rsidRPr="000D269D" w:rsidRDefault="003E53D5" w:rsidP="003E53D5">
            <w:pPr>
              <w:pStyle w:val="TAC"/>
            </w:pPr>
            <w:r w:rsidRPr="000D269D">
              <w:t>10.5</w:t>
            </w:r>
          </w:p>
        </w:tc>
        <w:tc>
          <w:tcPr>
            <w:tcW w:w="1533" w:type="dxa"/>
          </w:tcPr>
          <w:p w14:paraId="6E4894D6" w14:textId="77777777" w:rsidR="003E53D5" w:rsidRPr="000D269D" w:rsidRDefault="003E53D5" w:rsidP="003E53D5">
            <w:pPr>
              <w:pStyle w:val="TAC"/>
            </w:pPr>
            <w:r w:rsidRPr="000D269D">
              <w:t>10.5</w:t>
            </w:r>
          </w:p>
        </w:tc>
      </w:tr>
      <w:tr w:rsidR="003E53D5" w:rsidRPr="000D269D" w14:paraId="53CE087E" w14:textId="77777777" w:rsidTr="003E53D5">
        <w:tc>
          <w:tcPr>
            <w:tcW w:w="2972" w:type="dxa"/>
            <w:shd w:val="clear" w:color="auto" w:fill="auto"/>
          </w:tcPr>
          <w:p w14:paraId="4378F51C" w14:textId="77777777" w:rsidR="003E53D5" w:rsidRPr="000D269D" w:rsidRDefault="003E53D5" w:rsidP="003E53D5">
            <w:pPr>
              <w:pStyle w:val="TAC"/>
            </w:pPr>
            <w:r w:rsidRPr="000D269D">
              <w:t>OTA out-of-band blocking</w:t>
            </w:r>
          </w:p>
        </w:tc>
        <w:tc>
          <w:tcPr>
            <w:tcW w:w="1415" w:type="dxa"/>
            <w:tcBorders>
              <w:top w:val="nil"/>
              <w:bottom w:val="nil"/>
            </w:tcBorders>
            <w:shd w:val="clear" w:color="auto" w:fill="auto"/>
          </w:tcPr>
          <w:p w14:paraId="12600885" w14:textId="77777777" w:rsidR="003E53D5" w:rsidRPr="000D269D" w:rsidRDefault="003E53D5" w:rsidP="003E53D5">
            <w:pPr>
              <w:pStyle w:val="TAC"/>
            </w:pPr>
          </w:p>
        </w:tc>
        <w:tc>
          <w:tcPr>
            <w:tcW w:w="1533" w:type="dxa"/>
          </w:tcPr>
          <w:p w14:paraId="09338586" w14:textId="77777777" w:rsidR="003E53D5" w:rsidRPr="000D269D" w:rsidRDefault="003E53D5" w:rsidP="003E53D5">
            <w:pPr>
              <w:pStyle w:val="TAC"/>
            </w:pPr>
            <w:r w:rsidRPr="000D269D">
              <w:t>10.6</w:t>
            </w:r>
          </w:p>
        </w:tc>
        <w:tc>
          <w:tcPr>
            <w:tcW w:w="1533" w:type="dxa"/>
          </w:tcPr>
          <w:p w14:paraId="189629CB" w14:textId="77777777" w:rsidR="003E53D5" w:rsidRPr="000D269D" w:rsidRDefault="003E53D5" w:rsidP="003E53D5">
            <w:pPr>
              <w:pStyle w:val="TAC"/>
            </w:pPr>
            <w:r w:rsidRPr="000D269D">
              <w:t>10.6</w:t>
            </w:r>
          </w:p>
        </w:tc>
      </w:tr>
      <w:tr w:rsidR="003E53D5" w:rsidRPr="000D269D" w14:paraId="34B29F71" w14:textId="77777777" w:rsidTr="003E53D5">
        <w:tc>
          <w:tcPr>
            <w:tcW w:w="2972" w:type="dxa"/>
            <w:shd w:val="clear" w:color="auto" w:fill="auto"/>
          </w:tcPr>
          <w:p w14:paraId="2228A902" w14:textId="77777777" w:rsidR="003E53D5" w:rsidRPr="000D269D" w:rsidRDefault="003E53D5" w:rsidP="003E53D5">
            <w:pPr>
              <w:pStyle w:val="TAC"/>
            </w:pPr>
            <w:r w:rsidRPr="000D269D">
              <w:t xml:space="preserve">OTA receiver spurious emission </w:t>
            </w:r>
          </w:p>
        </w:tc>
        <w:tc>
          <w:tcPr>
            <w:tcW w:w="1415" w:type="dxa"/>
            <w:tcBorders>
              <w:top w:val="nil"/>
              <w:bottom w:val="nil"/>
            </w:tcBorders>
            <w:shd w:val="clear" w:color="auto" w:fill="auto"/>
          </w:tcPr>
          <w:p w14:paraId="0CE88666" w14:textId="77777777" w:rsidR="003E53D5" w:rsidRPr="000D269D" w:rsidRDefault="003E53D5" w:rsidP="003E53D5">
            <w:pPr>
              <w:pStyle w:val="TAC"/>
            </w:pPr>
          </w:p>
        </w:tc>
        <w:tc>
          <w:tcPr>
            <w:tcW w:w="1533" w:type="dxa"/>
          </w:tcPr>
          <w:p w14:paraId="4F78B445" w14:textId="77777777" w:rsidR="003E53D5" w:rsidRPr="000D269D" w:rsidRDefault="003E53D5" w:rsidP="003E53D5">
            <w:pPr>
              <w:pStyle w:val="TAC"/>
            </w:pPr>
            <w:r w:rsidRPr="000D269D">
              <w:t>10.7</w:t>
            </w:r>
          </w:p>
        </w:tc>
        <w:tc>
          <w:tcPr>
            <w:tcW w:w="1533" w:type="dxa"/>
          </w:tcPr>
          <w:p w14:paraId="64A8A444" w14:textId="77777777" w:rsidR="003E53D5" w:rsidRPr="000D269D" w:rsidRDefault="003E53D5" w:rsidP="003E53D5">
            <w:pPr>
              <w:pStyle w:val="TAC"/>
            </w:pPr>
            <w:r w:rsidRPr="000D269D">
              <w:t>10.7</w:t>
            </w:r>
          </w:p>
        </w:tc>
      </w:tr>
      <w:tr w:rsidR="003E53D5" w:rsidRPr="000D269D" w14:paraId="456BF291" w14:textId="77777777" w:rsidTr="003E53D5">
        <w:tc>
          <w:tcPr>
            <w:tcW w:w="2972" w:type="dxa"/>
            <w:shd w:val="clear" w:color="auto" w:fill="auto"/>
          </w:tcPr>
          <w:p w14:paraId="439B8A9E" w14:textId="77777777" w:rsidR="003E53D5" w:rsidRPr="000D269D" w:rsidRDefault="003E53D5" w:rsidP="003E53D5">
            <w:pPr>
              <w:pStyle w:val="TAC"/>
            </w:pPr>
            <w:r w:rsidRPr="000D269D">
              <w:t>OTA receiver intermodulation</w:t>
            </w:r>
          </w:p>
        </w:tc>
        <w:tc>
          <w:tcPr>
            <w:tcW w:w="1415" w:type="dxa"/>
            <w:tcBorders>
              <w:top w:val="nil"/>
              <w:bottom w:val="nil"/>
            </w:tcBorders>
            <w:shd w:val="clear" w:color="auto" w:fill="auto"/>
          </w:tcPr>
          <w:p w14:paraId="41219DB3" w14:textId="77777777" w:rsidR="003E53D5" w:rsidRPr="000D269D" w:rsidRDefault="003E53D5" w:rsidP="003E53D5">
            <w:pPr>
              <w:pStyle w:val="TAC"/>
            </w:pPr>
          </w:p>
        </w:tc>
        <w:tc>
          <w:tcPr>
            <w:tcW w:w="1533" w:type="dxa"/>
          </w:tcPr>
          <w:p w14:paraId="41ABAEC0" w14:textId="77777777" w:rsidR="003E53D5" w:rsidRPr="000D269D" w:rsidRDefault="003E53D5" w:rsidP="003E53D5">
            <w:pPr>
              <w:pStyle w:val="TAC"/>
            </w:pPr>
            <w:r w:rsidRPr="000D269D">
              <w:t>10.8</w:t>
            </w:r>
          </w:p>
        </w:tc>
        <w:tc>
          <w:tcPr>
            <w:tcW w:w="1533" w:type="dxa"/>
          </w:tcPr>
          <w:p w14:paraId="725BC39A" w14:textId="77777777" w:rsidR="003E53D5" w:rsidRPr="000D269D" w:rsidRDefault="003E53D5" w:rsidP="003E53D5">
            <w:pPr>
              <w:pStyle w:val="TAC"/>
            </w:pPr>
            <w:r w:rsidRPr="000D269D">
              <w:t>10.8</w:t>
            </w:r>
          </w:p>
        </w:tc>
      </w:tr>
      <w:tr w:rsidR="003E53D5" w:rsidRPr="000D269D" w14:paraId="69961DA8" w14:textId="77777777" w:rsidTr="003E53D5">
        <w:tc>
          <w:tcPr>
            <w:tcW w:w="2972" w:type="dxa"/>
            <w:shd w:val="clear" w:color="auto" w:fill="auto"/>
          </w:tcPr>
          <w:p w14:paraId="594575D2" w14:textId="77777777" w:rsidR="003E53D5" w:rsidRPr="000D269D" w:rsidRDefault="003E53D5" w:rsidP="003E53D5">
            <w:pPr>
              <w:pStyle w:val="TAC"/>
            </w:pPr>
            <w:r w:rsidRPr="000D269D">
              <w:t>OTA in-channel selectivity</w:t>
            </w:r>
          </w:p>
        </w:tc>
        <w:tc>
          <w:tcPr>
            <w:tcW w:w="1415" w:type="dxa"/>
            <w:tcBorders>
              <w:top w:val="nil"/>
              <w:bottom w:val="nil"/>
            </w:tcBorders>
            <w:shd w:val="clear" w:color="auto" w:fill="auto"/>
          </w:tcPr>
          <w:p w14:paraId="58C5EEA0" w14:textId="77777777" w:rsidR="003E53D5" w:rsidRPr="000D269D" w:rsidRDefault="003E53D5" w:rsidP="003E53D5">
            <w:pPr>
              <w:pStyle w:val="TAC"/>
            </w:pPr>
          </w:p>
        </w:tc>
        <w:tc>
          <w:tcPr>
            <w:tcW w:w="1533" w:type="dxa"/>
          </w:tcPr>
          <w:p w14:paraId="3C605B33" w14:textId="77777777" w:rsidR="003E53D5" w:rsidRPr="000D269D" w:rsidRDefault="003E53D5" w:rsidP="003E53D5">
            <w:pPr>
              <w:pStyle w:val="TAC"/>
            </w:pPr>
            <w:r w:rsidRPr="000D269D">
              <w:t>10.9</w:t>
            </w:r>
          </w:p>
        </w:tc>
        <w:tc>
          <w:tcPr>
            <w:tcW w:w="1533" w:type="dxa"/>
          </w:tcPr>
          <w:p w14:paraId="57977CA8" w14:textId="77777777" w:rsidR="003E53D5" w:rsidRPr="000D269D" w:rsidRDefault="003E53D5" w:rsidP="003E53D5">
            <w:pPr>
              <w:pStyle w:val="TAC"/>
            </w:pPr>
            <w:r w:rsidRPr="000D269D">
              <w:t>10.9</w:t>
            </w:r>
          </w:p>
        </w:tc>
      </w:tr>
      <w:tr w:rsidR="003E53D5" w:rsidRPr="000D269D" w14:paraId="7F3ED3FB" w14:textId="77777777" w:rsidTr="003E53D5">
        <w:tc>
          <w:tcPr>
            <w:tcW w:w="2972" w:type="dxa"/>
            <w:shd w:val="clear" w:color="auto" w:fill="auto"/>
          </w:tcPr>
          <w:p w14:paraId="3EFCB410" w14:textId="77777777" w:rsidR="003E53D5" w:rsidRPr="000D269D" w:rsidRDefault="003E53D5" w:rsidP="003E53D5">
            <w:pPr>
              <w:pStyle w:val="TAC"/>
            </w:pPr>
            <w:r w:rsidRPr="000D269D">
              <w:t>Radiated performance requirements</w:t>
            </w:r>
          </w:p>
        </w:tc>
        <w:tc>
          <w:tcPr>
            <w:tcW w:w="1415" w:type="dxa"/>
            <w:tcBorders>
              <w:top w:val="nil"/>
            </w:tcBorders>
            <w:shd w:val="clear" w:color="auto" w:fill="auto"/>
          </w:tcPr>
          <w:p w14:paraId="7F949137" w14:textId="77777777" w:rsidR="003E53D5" w:rsidRPr="000D269D" w:rsidRDefault="003E53D5" w:rsidP="003E53D5">
            <w:pPr>
              <w:pStyle w:val="TAC"/>
            </w:pPr>
          </w:p>
        </w:tc>
        <w:tc>
          <w:tcPr>
            <w:tcW w:w="1533" w:type="dxa"/>
          </w:tcPr>
          <w:p w14:paraId="0193EF28" w14:textId="77777777" w:rsidR="003E53D5" w:rsidRPr="000D269D" w:rsidRDefault="003E53D5" w:rsidP="003E53D5">
            <w:pPr>
              <w:pStyle w:val="TAC"/>
            </w:pPr>
            <w:r w:rsidRPr="000D269D">
              <w:t>11</w:t>
            </w:r>
          </w:p>
        </w:tc>
        <w:tc>
          <w:tcPr>
            <w:tcW w:w="1533" w:type="dxa"/>
          </w:tcPr>
          <w:p w14:paraId="234A94E5" w14:textId="77777777" w:rsidR="003E53D5" w:rsidRPr="000D269D" w:rsidRDefault="003E53D5" w:rsidP="003E53D5">
            <w:pPr>
              <w:pStyle w:val="TAC"/>
            </w:pPr>
            <w:r w:rsidRPr="000D269D">
              <w:t>11</w:t>
            </w:r>
          </w:p>
        </w:tc>
      </w:tr>
    </w:tbl>
    <w:p w14:paraId="285731C5" w14:textId="77777777" w:rsidR="003E53D5" w:rsidRDefault="003E53D5" w:rsidP="003E53D5"/>
    <w:p w14:paraId="341D0BE3" w14:textId="77777777" w:rsidR="003E53D5" w:rsidRPr="000D269D" w:rsidRDefault="003E53D5" w:rsidP="003E53D5">
      <w:pPr>
        <w:pStyle w:val="TH"/>
      </w:pPr>
      <w:r w:rsidRPr="000D269D">
        <w:lastRenderedPageBreak/>
        <w:t>Table 4.6-</w:t>
      </w:r>
      <w:r>
        <w:t>2</w:t>
      </w:r>
      <w:r w:rsidRPr="000D269D">
        <w:t xml:space="preserve">: </w:t>
      </w:r>
      <w:r w:rsidRPr="000D269D">
        <w:rPr>
          <w:i/>
        </w:rPr>
        <w:t>Requirement set</w:t>
      </w:r>
      <w:r w:rsidRPr="000D269D">
        <w:t xml:space="preserve"> applicabilit</w:t>
      </w:r>
      <w: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3E53D5" w:rsidRPr="000D269D" w14:paraId="624D0F64" w14:textId="77777777" w:rsidTr="003E53D5">
        <w:tc>
          <w:tcPr>
            <w:tcW w:w="2972" w:type="dxa"/>
            <w:shd w:val="clear" w:color="auto" w:fill="auto"/>
          </w:tcPr>
          <w:p w14:paraId="595DDB94" w14:textId="77777777" w:rsidR="003E53D5" w:rsidRPr="000D269D" w:rsidRDefault="003E53D5" w:rsidP="003E53D5">
            <w:pPr>
              <w:pStyle w:val="TAH"/>
            </w:pPr>
            <w:r w:rsidRPr="000D269D">
              <w:t>Requirement</w:t>
            </w:r>
          </w:p>
        </w:tc>
        <w:tc>
          <w:tcPr>
            <w:tcW w:w="1415" w:type="dxa"/>
            <w:shd w:val="clear" w:color="auto" w:fill="auto"/>
          </w:tcPr>
          <w:p w14:paraId="00BDADFD" w14:textId="77777777" w:rsidR="003E53D5" w:rsidRPr="000D269D" w:rsidRDefault="003E53D5" w:rsidP="003E53D5">
            <w:pPr>
              <w:pStyle w:val="TAH"/>
            </w:pPr>
            <w:r w:rsidRPr="000D269D">
              <w:rPr>
                <w:i/>
              </w:rPr>
              <w:t>IAB</w:t>
            </w:r>
            <w:r>
              <w:rPr>
                <w:i/>
              </w:rPr>
              <w:t>-MT</w:t>
            </w:r>
            <w:r w:rsidRPr="000D269D">
              <w:rPr>
                <w:i/>
              </w:rPr>
              <w:t xml:space="preserve"> type 1-H</w:t>
            </w:r>
          </w:p>
        </w:tc>
        <w:tc>
          <w:tcPr>
            <w:tcW w:w="1533" w:type="dxa"/>
            <w:tcBorders>
              <w:bottom w:val="single" w:sz="4" w:space="0" w:color="auto"/>
            </w:tcBorders>
          </w:tcPr>
          <w:p w14:paraId="07C861A2" w14:textId="77777777" w:rsidR="003E53D5" w:rsidRPr="000D269D" w:rsidRDefault="003E53D5" w:rsidP="003E53D5">
            <w:pPr>
              <w:pStyle w:val="TAH"/>
            </w:pPr>
            <w:r w:rsidRPr="000D269D">
              <w:rPr>
                <w:i/>
              </w:rPr>
              <w:t>IAB</w:t>
            </w:r>
            <w:r>
              <w:rPr>
                <w:i/>
              </w:rPr>
              <w:t>-MT</w:t>
            </w:r>
            <w:r w:rsidRPr="000D269D">
              <w:rPr>
                <w:i/>
              </w:rPr>
              <w:t xml:space="preserve"> type 1-O</w:t>
            </w:r>
          </w:p>
        </w:tc>
        <w:tc>
          <w:tcPr>
            <w:tcW w:w="1533" w:type="dxa"/>
            <w:tcBorders>
              <w:bottom w:val="single" w:sz="4" w:space="0" w:color="auto"/>
            </w:tcBorders>
          </w:tcPr>
          <w:p w14:paraId="2D564976" w14:textId="77777777" w:rsidR="003E53D5" w:rsidRPr="000D269D" w:rsidRDefault="003E53D5" w:rsidP="003E53D5">
            <w:pPr>
              <w:pStyle w:val="TAH"/>
            </w:pPr>
            <w:r w:rsidRPr="000D269D">
              <w:rPr>
                <w:i/>
              </w:rPr>
              <w:t>IAB</w:t>
            </w:r>
            <w:r>
              <w:rPr>
                <w:i/>
              </w:rPr>
              <w:t>-MT</w:t>
            </w:r>
            <w:r w:rsidRPr="000D269D">
              <w:rPr>
                <w:i/>
              </w:rPr>
              <w:t xml:space="preserve"> type 2-O</w:t>
            </w:r>
          </w:p>
        </w:tc>
      </w:tr>
      <w:tr w:rsidR="003E53D5" w:rsidRPr="000D269D" w14:paraId="596B9B11" w14:textId="77777777" w:rsidTr="003E53D5">
        <w:tc>
          <w:tcPr>
            <w:tcW w:w="2972" w:type="dxa"/>
            <w:shd w:val="clear" w:color="auto" w:fill="auto"/>
          </w:tcPr>
          <w:p w14:paraId="41545784" w14:textId="77777777" w:rsidR="003E53D5" w:rsidRPr="000D269D" w:rsidDel="00014DAC" w:rsidRDefault="003E53D5" w:rsidP="003E53D5">
            <w:pPr>
              <w:pStyle w:val="TAC"/>
            </w:pPr>
            <w:r w:rsidRPr="000D269D">
              <w:t>Output power</w:t>
            </w:r>
          </w:p>
        </w:tc>
        <w:tc>
          <w:tcPr>
            <w:tcW w:w="1415" w:type="dxa"/>
            <w:shd w:val="clear" w:color="auto" w:fill="auto"/>
          </w:tcPr>
          <w:p w14:paraId="5BAE3F90" w14:textId="77777777" w:rsidR="003E53D5" w:rsidRPr="000D269D" w:rsidRDefault="003E53D5" w:rsidP="003E53D5">
            <w:pPr>
              <w:pStyle w:val="TAC"/>
            </w:pPr>
            <w:r w:rsidRPr="000D269D">
              <w:t>6.2</w:t>
            </w:r>
          </w:p>
        </w:tc>
        <w:tc>
          <w:tcPr>
            <w:tcW w:w="1533" w:type="dxa"/>
            <w:tcBorders>
              <w:bottom w:val="nil"/>
            </w:tcBorders>
            <w:shd w:val="clear" w:color="auto" w:fill="auto"/>
          </w:tcPr>
          <w:p w14:paraId="46C964A2" w14:textId="77777777" w:rsidR="003E53D5" w:rsidRPr="000D269D" w:rsidRDefault="003E53D5" w:rsidP="003E53D5">
            <w:pPr>
              <w:pStyle w:val="TAC"/>
            </w:pPr>
            <w:r w:rsidRPr="000D269D">
              <w:t>NA</w:t>
            </w:r>
          </w:p>
        </w:tc>
        <w:tc>
          <w:tcPr>
            <w:tcW w:w="1533" w:type="dxa"/>
            <w:tcBorders>
              <w:bottom w:val="nil"/>
            </w:tcBorders>
            <w:shd w:val="clear" w:color="auto" w:fill="auto"/>
          </w:tcPr>
          <w:p w14:paraId="37267537" w14:textId="77777777" w:rsidR="003E53D5" w:rsidRPr="000D269D" w:rsidRDefault="003E53D5" w:rsidP="003E53D5">
            <w:pPr>
              <w:pStyle w:val="TAC"/>
            </w:pPr>
            <w:r w:rsidRPr="000D269D">
              <w:t>NA</w:t>
            </w:r>
          </w:p>
        </w:tc>
      </w:tr>
      <w:tr w:rsidR="003E53D5" w:rsidRPr="000D269D" w14:paraId="56EA7E9C" w14:textId="77777777" w:rsidTr="003E53D5">
        <w:tc>
          <w:tcPr>
            <w:tcW w:w="2972" w:type="dxa"/>
            <w:shd w:val="clear" w:color="auto" w:fill="auto"/>
          </w:tcPr>
          <w:p w14:paraId="1028BE16" w14:textId="77777777" w:rsidR="003E53D5" w:rsidRPr="000D269D" w:rsidDel="00014DAC" w:rsidRDefault="003E53D5" w:rsidP="003E53D5">
            <w:pPr>
              <w:pStyle w:val="TAC"/>
            </w:pPr>
            <w:r w:rsidRPr="000D269D">
              <w:t xml:space="preserve">Output power dynamics </w:t>
            </w:r>
          </w:p>
        </w:tc>
        <w:tc>
          <w:tcPr>
            <w:tcW w:w="1415" w:type="dxa"/>
            <w:shd w:val="clear" w:color="auto" w:fill="auto"/>
          </w:tcPr>
          <w:p w14:paraId="0610FC7B" w14:textId="77777777" w:rsidR="003E53D5" w:rsidRPr="000D269D" w:rsidRDefault="003E53D5" w:rsidP="003E53D5">
            <w:pPr>
              <w:pStyle w:val="TAC"/>
            </w:pPr>
            <w:r w:rsidRPr="000D269D">
              <w:t>6.3</w:t>
            </w:r>
          </w:p>
        </w:tc>
        <w:tc>
          <w:tcPr>
            <w:tcW w:w="1533" w:type="dxa"/>
            <w:tcBorders>
              <w:top w:val="nil"/>
              <w:bottom w:val="nil"/>
            </w:tcBorders>
            <w:shd w:val="clear" w:color="auto" w:fill="auto"/>
          </w:tcPr>
          <w:p w14:paraId="54B2ADC9" w14:textId="77777777" w:rsidR="003E53D5" w:rsidRPr="000D269D" w:rsidRDefault="003E53D5" w:rsidP="003E53D5">
            <w:pPr>
              <w:pStyle w:val="TAC"/>
            </w:pPr>
          </w:p>
        </w:tc>
        <w:tc>
          <w:tcPr>
            <w:tcW w:w="1533" w:type="dxa"/>
            <w:tcBorders>
              <w:top w:val="nil"/>
              <w:bottom w:val="nil"/>
            </w:tcBorders>
            <w:shd w:val="clear" w:color="auto" w:fill="auto"/>
          </w:tcPr>
          <w:p w14:paraId="65C1CD36" w14:textId="77777777" w:rsidR="003E53D5" w:rsidRPr="000D269D" w:rsidRDefault="003E53D5" w:rsidP="003E53D5">
            <w:pPr>
              <w:pStyle w:val="TAC"/>
            </w:pPr>
          </w:p>
        </w:tc>
      </w:tr>
      <w:tr w:rsidR="003E53D5" w:rsidRPr="000D269D" w14:paraId="7B1590EF" w14:textId="77777777" w:rsidTr="003E53D5">
        <w:tc>
          <w:tcPr>
            <w:tcW w:w="2972" w:type="dxa"/>
            <w:shd w:val="clear" w:color="auto" w:fill="auto"/>
          </w:tcPr>
          <w:p w14:paraId="7D081962" w14:textId="77777777" w:rsidR="003E53D5" w:rsidRPr="000D269D" w:rsidRDefault="003E53D5" w:rsidP="003E53D5">
            <w:pPr>
              <w:pStyle w:val="TAC"/>
            </w:pPr>
            <w:r w:rsidRPr="000D269D">
              <w:t xml:space="preserve">Transmit ON/OFF power </w:t>
            </w:r>
          </w:p>
        </w:tc>
        <w:tc>
          <w:tcPr>
            <w:tcW w:w="1415" w:type="dxa"/>
            <w:shd w:val="clear" w:color="auto" w:fill="auto"/>
          </w:tcPr>
          <w:p w14:paraId="3AC2C853" w14:textId="77777777" w:rsidR="003E53D5" w:rsidRPr="000D269D" w:rsidRDefault="003E53D5" w:rsidP="003E53D5">
            <w:pPr>
              <w:pStyle w:val="TAC"/>
            </w:pPr>
            <w:r w:rsidRPr="000D269D">
              <w:t>6.4</w:t>
            </w:r>
          </w:p>
        </w:tc>
        <w:tc>
          <w:tcPr>
            <w:tcW w:w="1533" w:type="dxa"/>
            <w:tcBorders>
              <w:top w:val="nil"/>
              <w:bottom w:val="nil"/>
            </w:tcBorders>
            <w:shd w:val="clear" w:color="auto" w:fill="auto"/>
          </w:tcPr>
          <w:p w14:paraId="5D8BFE94" w14:textId="77777777" w:rsidR="003E53D5" w:rsidRPr="000D269D" w:rsidRDefault="003E53D5" w:rsidP="003E53D5">
            <w:pPr>
              <w:pStyle w:val="TAC"/>
            </w:pPr>
          </w:p>
        </w:tc>
        <w:tc>
          <w:tcPr>
            <w:tcW w:w="1533" w:type="dxa"/>
            <w:tcBorders>
              <w:top w:val="nil"/>
              <w:bottom w:val="nil"/>
            </w:tcBorders>
            <w:shd w:val="clear" w:color="auto" w:fill="auto"/>
          </w:tcPr>
          <w:p w14:paraId="5EB25938" w14:textId="77777777" w:rsidR="003E53D5" w:rsidRPr="000D269D" w:rsidRDefault="003E53D5" w:rsidP="003E53D5">
            <w:pPr>
              <w:pStyle w:val="TAC"/>
            </w:pPr>
          </w:p>
        </w:tc>
      </w:tr>
      <w:tr w:rsidR="003E53D5" w:rsidRPr="000D269D" w14:paraId="2561E453" w14:textId="77777777" w:rsidTr="003E53D5">
        <w:tc>
          <w:tcPr>
            <w:tcW w:w="2972" w:type="dxa"/>
            <w:shd w:val="clear" w:color="auto" w:fill="auto"/>
          </w:tcPr>
          <w:p w14:paraId="056607A1" w14:textId="77777777" w:rsidR="003E53D5" w:rsidRPr="000D269D" w:rsidRDefault="003E53D5" w:rsidP="003E53D5">
            <w:pPr>
              <w:pStyle w:val="TAC"/>
            </w:pPr>
            <w:r w:rsidRPr="000D269D">
              <w:t>Transmitted signal quality</w:t>
            </w:r>
          </w:p>
        </w:tc>
        <w:tc>
          <w:tcPr>
            <w:tcW w:w="1415" w:type="dxa"/>
            <w:shd w:val="clear" w:color="auto" w:fill="auto"/>
          </w:tcPr>
          <w:p w14:paraId="363F670F" w14:textId="77777777" w:rsidR="003E53D5" w:rsidRPr="000D269D" w:rsidRDefault="003E53D5" w:rsidP="003E53D5">
            <w:pPr>
              <w:pStyle w:val="TAC"/>
            </w:pPr>
            <w:r w:rsidRPr="000D269D">
              <w:t>6.5</w:t>
            </w:r>
          </w:p>
        </w:tc>
        <w:tc>
          <w:tcPr>
            <w:tcW w:w="1533" w:type="dxa"/>
            <w:tcBorders>
              <w:top w:val="nil"/>
              <w:bottom w:val="nil"/>
            </w:tcBorders>
            <w:shd w:val="clear" w:color="auto" w:fill="auto"/>
          </w:tcPr>
          <w:p w14:paraId="39616D70" w14:textId="77777777" w:rsidR="003E53D5" w:rsidRPr="000D269D" w:rsidRDefault="003E53D5" w:rsidP="003E53D5">
            <w:pPr>
              <w:pStyle w:val="TAC"/>
            </w:pPr>
          </w:p>
        </w:tc>
        <w:tc>
          <w:tcPr>
            <w:tcW w:w="1533" w:type="dxa"/>
            <w:tcBorders>
              <w:top w:val="nil"/>
              <w:bottom w:val="nil"/>
            </w:tcBorders>
            <w:shd w:val="clear" w:color="auto" w:fill="auto"/>
          </w:tcPr>
          <w:p w14:paraId="69B023FF" w14:textId="77777777" w:rsidR="003E53D5" w:rsidRPr="000D269D" w:rsidRDefault="003E53D5" w:rsidP="003E53D5">
            <w:pPr>
              <w:pStyle w:val="TAC"/>
            </w:pPr>
          </w:p>
        </w:tc>
      </w:tr>
      <w:tr w:rsidR="003E53D5" w:rsidRPr="000D269D" w14:paraId="3818B7CD" w14:textId="77777777" w:rsidTr="003E53D5">
        <w:tc>
          <w:tcPr>
            <w:tcW w:w="2972" w:type="dxa"/>
            <w:shd w:val="clear" w:color="auto" w:fill="auto"/>
          </w:tcPr>
          <w:p w14:paraId="37811334" w14:textId="77777777" w:rsidR="003E53D5" w:rsidRPr="000D269D" w:rsidDel="00014DAC" w:rsidRDefault="003E53D5" w:rsidP="003E53D5">
            <w:pPr>
              <w:pStyle w:val="TAC"/>
            </w:pPr>
            <w:r w:rsidRPr="000D269D">
              <w:t>Occupied bandwidth</w:t>
            </w:r>
          </w:p>
        </w:tc>
        <w:tc>
          <w:tcPr>
            <w:tcW w:w="1415" w:type="dxa"/>
            <w:shd w:val="clear" w:color="auto" w:fill="auto"/>
          </w:tcPr>
          <w:p w14:paraId="6DCA7D91" w14:textId="77777777" w:rsidR="003E53D5" w:rsidRPr="000D269D" w:rsidRDefault="003E53D5" w:rsidP="003E53D5">
            <w:pPr>
              <w:pStyle w:val="TAC"/>
            </w:pPr>
            <w:r>
              <w:t>6.6.2</w:t>
            </w:r>
          </w:p>
        </w:tc>
        <w:tc>
          <w:tcPr>
            <w:tcW w:w="1533" w:type="dxa"/>
            <w:tcBorders>
              <w:top w:val="nil"/>
              <w:bottom w:val="nil"/>
            </w:tcBorders>
            <w:shd w:val="clear" w:color="auto" w:fill="auto"/>
          </w:tcPr>
          <w:p w14:paraId="0C400F0D" w14:textId="77777777" w:rsidR="003E53D5" w:rsidRPr="000D269D" w:rsidRDefault="003E53D5" w:rsidP="003E53D5">
            <w:pPr>
              <w:pStyle w:val="TAC"/>
            </w:pPr>
          </w:p>
        </w:tc>
        <w:tc>
          <w:tcPr>
            <w:tcW w:w="1533" w:type="dxa"/>
            <w:tcBorders>
              <w:top w:val="nil"/>
              <w:bottom w:val="nil"/>
            </w:tcBorders>
            <w:shd w:val="clear" w:color="auto" w:fill="auto"/>
          </w:tcPr>
          <w:p w14:paraId="108E2471" w14:textId="77777777" w:rsidR="003E53D5" w:rsidRPr="000D269D" w:rsidRDefault="003E53D5" w:rsidP="003E53D5">
            <w:pPr>
              <w:pStyle w:val="TAC"/>
            </w:pPr>
          </w:p>
        </w:tc>
      </w:tr>
      <w:tr w:rsidR="003E53D5" w:rsidRPr="000D269D" w14:paraId="17D48566" w14:textId="77777777" w:rsidTr="003E53D5">
        <w:tc>
          <w:tcPr>
            <w:tcW w:w="2972" w:type="dxa"/>
            <w:shd w:val="clear" w:color="auto" w:fill="auto"/>
          </w:tcPr>
          <w:p w14:paraId="27500885" w14:textId="77777777" w:rsidR="003E53D5" w:rsidRPr="000D269D" w:rsidDel="00014DAC" w:rsidRDefault="003E53D5" w:rsidP="003E53D5">
            <w:pPr>
              <w:pStyle w:val="TAC"/>
            </w:pPr>
            <w:r w:rsidRPr="000D269D">
              <w:t>ACLR</w:t>
            </w:r>
          </w:p>
        </w:tc>
        <w:tc>
          <w:tcPr>
            <w:tcW w:w="1415" w:type="dxa"/>
            <w:shd w:val="clear" w:color="auto" w:fill="auto"/>
          </w:tcPr>
          <w:p w14:paraId="44639003" w14:textId="77777777" w:rsidR="003E53D5" w:rsidRPr="000D269D" w:rsidRDefault="003E53D5" w:rsidP="003E53D5">
            <w:pPr>
              <w:pStyle w:val="TAC"/>
            </w:pPr>
            <w:r>
              <w:t>6.6.3</w:t>
            </w:r>
          </w:p>
        </w:tc>
        <w:tc>
          <w:tcPr>
            <w:tcW w:w="1533" w:type="dxa"/>
            <w:tcBorders>
              <w:top w:val="nil"/>
              <w:bottom w:val="nil"/>
            </w:tcBorders>
            <w:shd w:val="clear" w:color="auto" w:fill="auto"/>
          </w:tcPr>
          <w:p w14:paraId="3A9897AF" w14:textId="77777777" w:rsidR="003E53D5" w:rsidRPr="000D269D" w:rsidRDefault="003E53D5" w:rsidP="003E53D5">
            <w:pPr>
              <w:pStyle w:val="TAC"/>
            </w:pPr>
          </w:p>
        </w:tc>
        <w:tc>
          <w:tcPr>
            <w:tcW w:w="1533" w:type="dxa"/>
            <w:tcBorders>
              <w:top w:val="nil"/>
              <w:bottom w:val="nil"/>
            </w:tcBorders>
            <w:shd w:val="clear" w:color="auto" w:fill="auto"/>
          </w:tcPr>
          <w:p w14:paraId="0AFFF130" w14:textId="77777777" w:rsidR="003E53D5" w:rsidRPr="000D269D" w:rsidRDefault="003E53D5" w:rsidP="003E53D5">
            <w:pPr>
              <w:pStyle w:val="TAC"/>
            </w:pPr>
          </w:p>
        </w:tc>
      </w:tr>
      <w:tr w:rsidR="003E53D5" w:rsidRPr="000D269D" w14:paraId="43C85034" w14:textId="77777777" w:rsidTr="003E53D5">
        <w:tc>
          <w:tcPr>
            <w:tcW w:w="2972" w:type="dxa"/>
            <w:shd w:val="clear" w:color="auto" w:fill="auto"/>
          </w:tcPr>
          <w:p w14:paraId="4F0E4E0E" w14:textId="77777777" w:rsidR="003E53D5" w:rsidRPr="000D269D" w:rsidRDefault="003E53D5" w:rsidP="003E53D5">
            <w:pPr>
              <w:pStyle w:val="TAC"/>
            </w:pPr>
            <w:r w:rsidRPr="000D269D">
              <w:t>Operating band unwanted</w:t>
            </w:r>
          </w:p>
          <w:p w14:paraId="72D54B2C" w14:textId="77777777" w:rsidR="003E53D5" w:rsidRPr="000D269D" w:rsidDel="00014DAC" w:rsidRDefault="003E53D5" w:rsidP="003E53D5">
            <w:pPr>
              <w:pStyle w:val="TAC"/>
            </w:pPr>
            <w:r w:rsidRPr="000D269D">
              <w:t>emissions</w:t>
            </w:r>
          </w:p>
        </w:tc>
        <w:tc>
          <w:tcPr>
            <w:tcW w:w="1415" w:type="dxa"/>
            <w:shd w:val="clear" w:color="auto" w:fill="auto"/>
          </w:tcPr>
          <w:p w14:paraId="7BB1B9E3" w14:textId="77777777" w:rsidR="003E53D5" w:rsidRPr="000D269D" w:rsidRDefault="003E53D5" w:rsidP="003E53D5">
            <w:pPr>
              <w:pStyle w:val="TAC"/>
            </w:pPr>
            <w:r>
              <w:t>6.6.4</w:t>
            </w:r>
          </w:p>
        </w:tc>
        <w:tc>
          <w:tcPr>
            <w:tcW w:w="1533" w:type="dxa"/>
            <w:tcBorders>
              <w:top w:val="nil"/>
              <w:bottom w:val="nil"/>
            </w:tcBorders>
            <w:shd w:val="clear" w:color="auto" w:fill="auto"/>
          </w:tcPr>
          <w:p w14:paraId="6C3530AC" w14:textId="77777777" w:rsidR="003E53D5" w:rsidRPr="000D269D" w:rsidRDefault="003E53D5" w:rsidP="003E53D5">
            <w:pPr>
              <w:pStyle w:val="TAC"/>
            </w:pPr>
          </w:p>
        </w:tc>
        <w:tc>
          <w:tcPr>
            <w:tcW w:w="1533" w:type="dxa"/>
            <w:tcBorders>
              <w:top w:val="nil"/>
              <w:bottom w:val="nil"/>
            </w:tcBorders>
            <w:shd w:val="clear" w:color="auto" w:fill="auto"/>
          </w:tcPr>
          <w:p w14:paraId="4F993663" w14:textId="77777777" w:rsidR="003E53D5" w:rsidRPr="000D269D" w:rsidRDefault="003E53D5" w:rsidP="003E53D5">
            <w:pPr>
              <w:pStyle w:val="TAC"/>
            </w:pPr>
          </w:p>
        </w:tc>
      </w:tr>
      <w:tr w:rsidR="003E53D5" w:rsidRPr="000D269D" w14:paraId="62020B9C" w14:textId="77777777" w:rsidTr="003E53D5">
        <w:tc>
          <w:tcPr>
            <w:tcW w:w="2972" w:type="dxa"/>
            <w:shd w:val="clear" w:color="auto" w:fill="auto"/>
          </w:tcPr>
          <w:p w14:paraId="76B9A55E" w14:textId="77777777" w:rsidR="003E53D5" w:rsidRPr="000D269D" w:rsidRDefault="003E53D5" w:rsidP="003E53D5">
            <w:pPr>
              <w:pStyle w:val="TAC"/>
            </w:pPr>
            <w:r w:rsidRPr="000D269D">
              <w:t>Transmitter spurious emissions</w:t>
            </w:r>
          </w:p>
        </w:tc>
        <w:tc>
          <w:tcPr>
            <w:tcW w:w="1415" w:type="dxa"/>
            <w:shd w:val="clear" w:color="auto" w:fill="auto"/>
          </w:tcPr>
          <w:p w14:paraId="4B09F61E" w14:textId="77777777" w:rsidR="003E53D5" w:rsidRPr="000D269D" w:rsidRDefault="003E53D5" w:rsidP="003E53D5">
            <w:pPr>
              <w:pStyle w:val="TAC"/>
            </w:pPr>
            <w:r>
              <w:t>6.6.5</w:t>
            </w:r>
          </w:p>
        </w:tc>
        <w:tc>
          <w:tcPr>
            <w:tcW w:w="1533" w:type="dxa"/>
            <w:tcBorders>
              <w:top w:val="nil"/>
              <w:bottom w:val="nil"/>
            </w:tcBorders>
            <w:shd w:val="clear" w:color="auto" w:fill="auto"/>
          </w:tcPr>
          <w:p w14:paraId="5833B730" w14:textId="77777777" w:rsidR="003E53D5" w:rsidRPr="000D269D" w:rsidRDefault="003E53D5" w:rsidP="003E53D5">
            <w:pPr>
              <w:pStyle w:val="TAC"/>
            </w:pPr>
          </w:p>
        </w:tc>
        <w:tc>
          <w:tcPr>
            <w:tcW w:w="1533" w:type="dxa"/>
            <w:tcBorders>
              <w:top w:val="nil"/>
              <w:bottom w:val="nil"/>
            </w:tcBorders>
            <w:shd w:val="clear" w:color="auto" w:fill="auto"/>
          </w:tcPr>
          <w:p w14:paraId="5307818E" w14:textId="77777777" w:rsidR="003E53D5" w:rsidRPr="000D269D" w:rsidRDefault="003E53D5" w:rsidP="003E53D5">
            <w:pPr>
              <w:pStyle w:val="TAC"/>
            </w:pPr>
          </w:p>
        </w:tc>
      </w:tr>
      <w:tr w:rsidR="003E53D5" w:rsidRPr="000D269D" w14:paraId="71708B72" w14:textId="77777777" w:rsidTr="003E53D5">
        <w:tc>
          <w:tcPr>
            <w:tcW w:w="2972" w:type="dxa"/>
            <w:shd w:val="clear" w:color="auto" w:fill="auto"/>
          </w:tcPr>
          <w:p w14:paraId="03845683" w14:textId="77777777" w:rsidR="003E53D5" w:rsidRPr="000D269D" w:rsidRDefault="003E53D5" w:rsidP="003E53D5">
            <w:pPr>
              <w:pStyle w:val="TAC"/>
            </w:pPr>
            <w:r w:rsidRPr="000D269D">
              <w:t xml:space="preserve">Transmitter intermodulation </w:t>
            </w:r>
          </w:p>
        </w:tc>
        <w:tc>
          <w:tcPr>
            <w:tcW w:w="1415" w:type="dxa"/>
            <w:shd w:val="clear" w:color="auto" w:fill="auto"/>
          </w:tcPr>
          <w:p w14:paraId="06F79637" w14:textId="77777777" w:rsidR="003E53D5" w:rsidRPr="000D269D" w:rsidRDefault="003E53D5" w:rsidP="003E53D5">
            <w:pPr>
              <w:pStyle w:val="TAC"/>
            </w:pPr>
            <w:r w:rsidRPr="000D269D">
              <w:t>6.7</w:t>
            </w:r>
          </w:p>
        </w:tc>
        <w:tc>
          <w:tcPr>
            <w:tcW w:w="1533" w:type="dxa"/>
            <w:tcBorders>
              <w:top w:val="nil"/>
              <w:bottom w:val="nil"/>
            </w:tcBorders>
            <w:shd w:val="clear" w:color="auto" w:fill="auto"/>
          </w:tcPr>
          <w:p w14:paraId="634A7F6A" w14:textId="77777777" w:rsidR="003E53D5" w:rsidRPr="000D269D" w:rsidRDefault="003E53D5" w:rsidP="003E53D5">
            <w:pPr>
              <w:pStyle w:val="TAC"/>
            </w:pPr>
          </w:p>
        </w:tc>
        <w:tc>
          <w:tcPr>
            <w:tcW w:w="1533" w:type="dxa"/>
            <w:tcBorders>
              <w:top w:val="nil"/>
              <w:bottom w:val="nil"/>
            </w:tcBorders>
            <w:shd w:val="clear" w:color="auto" w:fill="auto"/>
          </w:tcPr>
          <w:p w14:paraId="3C06F1A1" w14:textId="77777777" w:rsidR="003E53D5" w:rsidRPr="000D269D" w:rsidRDefault="003E53D5" w:rsidP="003E53D5">
            <w:pPr>
              <w:pStyle w:val="TAC"/>
            </w:pPr>
          </w:p>
        </w:tc>
      </w:tr>
      <w:tr w:rsidR="003E53D5" w:rsidRPr="000D269D" w14:paraId="66479DD3" w14:textId="77777777" w:rsidTr="003E53D5">
        <w:tc>
          <w:tcPr>
            <w:tcW w:w="2972" w:type="dxa"/>
            <w:shd w:val="clear" w:color="auto" w:fill="auto"/>
          </w:tcPr>
          <w:p w14:paraId="05A28C14" w14:textId="77777777" w:rsidR="003E53D5" w:rsidRPr="000D269D" w:rsidRDefault="003E53D5" w:rsidP="003E53D5">
            <w:pPr>
              <w:pStyle w:val="TAC"/>
            </w:pPr>
            <w:r w:rsidRPr="000D269D">
              <w:t>Reference sensitivity level</w:t>
            </w:r>
          </w:p>
        </w:tc>
        <w:tc>
          <w:tcPr>
            <w:tcW w:w="1415" w:type="dxa"/>
            <w:shd w:val="clear" w:color="auto" w:fill="auto"/>
          </w:tcPr>
          <w:p w14:paraId="47E491E3" w14:textId="77777777" w:rsidR="003E53D5" w:rsidRPr="000D269D" w:rsidRDefault="003E53D5" w:rsidP="003E53D5">
            <w:pPr>
              <w:pStyle w:val="TAC"/>
            </w:pPr>
            <w:r w:rsidRPr="000D269D">
              <w:t>7.2</w:t>
            </w:r>
          </w:p>
        </w:tc>
        <w:tc>
          <w:tcPr>
            <w:tcW w:w="1533" w:type="dxa"/>
            <w:tcBorders>
              <w:top w:val="nil"/>
              <w:bottom w:val="nil"/>
            </w:tcBorders>
            <w:shd w:val="clear" w:color="auto" w:fill="auto"/>
          </w:tcPr>
          <w:p w14:paraId="26BD9B44" w14:textId="77777777" w:rsidR="003E53D5" w:rsidRPr="000D269D" w:rsidRDefault="003E53D5" w:rsidP="003E53D5">
            <w:pPr>
              <w:pStyle w:val="TAC"/>
            </w:pPr>
          </w:p>
        </w:tc>
        <w:tc>
          <w:tcPr>
            <w:tcW w:w="1533" w:type="dxa"/>
            <w:tcBorders>
              <w:top w:val="nil"/>
              <w:bottom w:val="nil"/>
            </w:tcBorders>
            <w:shd w:val="clear" w:color="auto" w:fill="auto"/>
          </w:tcPr>
          <w:p w14:paraId="52FA4576" w14:textId="77777777" w:rsidR="003E53D5" w:rsidRPr="000D269D" w:rsidRDefault="003E53D5" w:rsidP="003E53D5">
            <w:pPr>
              <w:pStyle w:val="TAC"/>
            </w:pPr>
          </w:p>
        </w:tc>
      </w:tr>
      <w:tr w:rsidR="003E53D5" w:rsidRPr="000D269D" w14:paraId="1E848D6D" w14:textId="77777777" w:rsidTr="003E53D5">
        <w:tc>
          <w:tcPr>
            <w:tcW w:w="2972" w:type="dxa"/>
            <w:shd w:val="clear" w:color="auto" w:fill="auto"/>
          </w:tcPr>
          <w:p w14:paraId="647E9F50" w14:textId="77777777" w:rsidR="003E53D5" w:rsidRPr="000D269D" w:rsidRDefault="003E53D5" w:rsidP="003E53D5">
            <w:pPr>
              <w:pStyle w:val="TAC"/>
            </w:pPr>
            <w:r w:rsidRPr="000D269D">
              <w:t xml:space="preserve">Dynamic range </w:t>
            </w:r>
          </w:p>
        </w:tc>
        <w:tc>
          <w:tcPr>
            <w:tcW w:w="1415" w:type="dxa"/>
            <w:shd w:val="clear" w:color="auto" w:fill="auto"/>
          </w:tcPr>
          <w:p w14:paraId="68B29CF9" w14:textId="77777777" w:rsidR="003E53D5" w:rsidRPr="000D269D" w:rsidRDefault="003E53D5" w:rsidP="003E53D5">
            <w:pPr>
              <w:pStyle w:val="TAC"/>
            </w:pPr>
            <w:r>
              <w:t>NA</w:t>
            </w:r>
          </w:p>
        </w:tc>
        <w:tc>
          <w:tcPr>
            <w:tcW w:w="1533" w:type="dxa"/>
            <w:tcBorders>
              <w:top w:val="nil"/>
              <w:bottom w:val="nil"/>
            </w:tcBorders>
            <w:shd w:val="clear" w:color="auto" w:fill="auto"/>
          </w:tcPr>
          <w:p w14:paraId="273CDF4A" w14:textId="77777777" w:rsidR="003E53D5" w:rsidRPr="000D269D" w:rsidRDefault="003E53D5" w:rsidP="003E53D5">
            <w:pPr>
              <w:pStyle w:val="TAC"/>
            </w:pPr>
          </w:p>
        </w:tc>
        <w:tc>
          <w:tcPr>
            <w:tcW w:w="1533" w:type="dxa"/>
            <w:tcBorders>
              <w:top w:val="nil"/>
              <w:bottom w:val="nil"/>
            </w:tcBorders>
            <w:shd w:val="clear" w:color="auto" w:fill="auto"/>
          </w:tcPr>
          <w:p w14:paraId="654EE3C3" w14:textId="77777777" w:rsidR="003E53D5" w:rsidRPr="000D269D" w:rsidRDefault="003E53D5" w:rsidP="003E53D5">
            <w:pPr>
              <w:pStyle w:val="TAC"/>
            </w:pPr>
          </w:p>
        </w:tc>
      </w:tr>
      <w:tr w:rsidR="003E53D5" w:rsidRPr="000D269D" w14:paraId="59684469" w14:textId="77777777" w:rsidTr="003E53D5">
        <w:tc>
          <w:tcPr>
            <w:tcW w:w="2972" w:type="dxa"/>
            <w:shd w:val="clear" w:color="auto" w:fill="auto"/>
          </w:tcPr>
          <w:p w14:paraId="5E32636A" w14:textId="77777777" w:rsidR="003E53D5" w:rsidRPr="000D269D" w:rsidRDefault="003E53D5" w:rsidP="003E53D5">
            <w:pPr>
              <w:pStyle w:val="TAC"/>
            </w:pPr>
            <w:r w:rsidRPr="000D269D">
              <w:t xml:space="preserve">In-band selectivity and blocking </w:t>
            </w:r>
          </w:p>
        </w:tc>
        <w:tc>
          <w:tcPr>
            <w:tcW w:w="1415" w:type="dxa"/>
            <w:shd w:val="clear" w:color="auto" w:fill="auto"/>
          </w:tcPr>
          <w:p w14:paraId="4E1CCB06" w14:textId="77777777" w:rsidR="003E53D5" w:rsidRPr="000D269D" w:rsidRDefault="003E53D5" w:rsidP="003E53D5">
            <w:pPr>
              <w:pStyle w:val="TAC"/>
            </w:pPr>
            <w:r w:rsidRPr="000D269D">
              <w:t>7.4</w:t>
            </w:r>
          </w:p>
        </w:tc>
        <w:tc>
          <w:tcPr>
            <w:tcW w:w="1533" w:type="dxa"/>
            <w:tcBorders>
              <w:top w:val="nil"/>
              <w:bottom w:val="nil"/>
            </w:tcBorders>
            <w:shd w:val="clear" w:color="auto" w:fill="auto"/>
          </w:tcPr>
          <w:p w14:paraId="41A58623" w14:textId="77777777" w:rsidR="003E53D5" w:rsidRPr="000D269D" w:rsidRDefault="003E53D5" w:rsidP="003E53D5">
            <w:pPr>
              <w:pStyle w:val="TAC"/>
            </w:pPr>
          </w:p>
        </w:tc>
        <w:tc>
          <w:tcPr>
            <w:tcW w:w="1533" w:type="dxa"/>
            <w:tcBorders>
              <w:top w:val="nil"/>
              <w:bottom w:val="nil"/>
            </w:tcBorders>
            <w:shd w:val="clear" w:color="auto" w:fill="auto"/>
          </w:tcPr>
          <w:p w14:paraId="0617C835" w14:textId="77777777" w:rsidR="003E53D5" w:rsidRPr="000D269D" w:rsidRDefault="003E53D5" w:rsidP="003E53D5">
            <w:pPr>
              <w:pStyle w:val="TAC"/>
            </w:pPr>
          </w:p>
        </w:tc>
      </w:tr>
      <w:tr w:rsidR="003E53D5" w:rsidRPr="000D269D" w14:paraId="79074F82" w14:textId="77777777" w:rsidTr="003E53D5">
        <w:tc>
          <w:tcPr>
            <w:tcW w:w="2972" w:type="dxa"/>
            <w:shd w:val="clear" w:color="auto" w:fill="auto"/>
          </w:tcPr>
          <w:p w14:paraId="101561F7" w14:textId="77777777" w:rsidR="003E53D5" w:rsidRPr="000D269D" w:rsidRDefault="003E53D5" w:rsidP="003E53D5">
            <w:pPr>
              <w:pStyle w:val="TAC"/>
            </w:pPr>
            <w:r w:rsidRPr="000D269D">
              <w:t xml:space="preserve">Out-of-band blocking </w:t>
            </w:r>
          </w:p>
        </w:tc>
        <w:tc>
          <w:tcPr>
            <w:tcW w:w="1415" w:type="dxa"/>
            <w:shd w:val="clear" w:color="auto" w:fill="auto"/>
          </w:tcPr>
          <w:p w14:paraId="1F5BF0D6" w14:textId="77777777" w:rsidR="003E53D5" w:rsidRPr="000D269D" w:rsidRDefault="003E53D5" w:rsidP="003E53D5">
            <w:pPr>
              <w:pStyle w:val="TAC"/>
            </w:pPr>
            <w:r w:rsidRPr="000D269D">
              <w:t>7.5</w:t>
            </w:r>
          </w:p>
        </w:tc>
        <w:tc>
          <w:tcPr>
            <w:tcW w:w="1533" w:type="dxa"/>
            <w:tcBorders>
              <w:top w:val="nil"/>
              <w:bottom w:val="nil"/>
            </w:tcBorders>
            <w:shd w:val="clear" w:color="auto" w:fill="auto"/>
          </w:tcPr>
          <w:p w14:paraId="25330CBF" w14:textId="77777777" w:rsidR="003E53D5" w:rsidRPr="000D269D" w:rsidRDefault="003E53D5" w:rsidP="003E53D5">
            <w:pPr>
              <w:pStyle w:val="TAC"/>
            </w:pPr>
          </w:p>
        </w:tc>
        <w:tc>
          <w:tcPr>
            <w:tcW w:w="1533" w:type="dxa"/>
            <w:tcBorders>
              <w:top w:val="nil"/>
              <w:bottom w:val="nil"/>
            </w:tcBorders>
            <w:shd w:val="clear" w:color="auto" w:fill="auto"/>
          </w:tcPr>
          <w:p w14:paraId="327CCE69" w14:textId="77777777" w:rsidR="003E53D5" w:rsidRPr="000D269D" w:rsidRDefault="003E53D5" w:rsidP="003E53D5">
            <w:pPr>
              <w:pStyle w:val="TAC"/>
            </w:pPr>
          </w:p>
        </w:tc>
      </w:tr>
      <w:tr w:rsidR="003E53D5" w:rsidRPr="000D269D" w14:paraId="4C9D4D56" w14:textId="77777777" w:rsidTr="003E53D5">
        <w:tc>
          <w:tcPr>
            <w:tcW w:w="2972" w:type="dxa"/>
            <w:shd w:val="clear" w:color="auto" w:fill="auto"/>
          </w:tcPr>
          <w:p w14:paraId="2882255D" w14:textId="77777777" w:rsidR="003E53D5" w:rsidRPr="000D269D" w:rsidRDefault="003E53D5" w:rsidP="003E53D5">
            <w:pPr>
              <w:pStyle w:val="TAC"/>
            </w:pPr>
            <w:r w:rsidRPr="000D269D">
              <w:t xml:space="preserve">Receiver spurious emissions </w:t>
            </w:r>
          </w:p>
        </w:tc>
        <w:tc>
          <w:tcPr>
            <w:tcW w:w="1415" w:type="dxa"/>
            <w:shd w:val="clear" w:color="auto" w:fill="auto"/>
          </w:tcPr>
          <w:p w14:paraId="23E0336F" w14:textId="77777777" w:rsidR="003E53D5" w:rsidRPr="000D269D" w:rsidRDefault="003E53D5" w:rsidP="003E53D5">
            <w:pPr>
              <w:pStyle w:val="TAC"/>
            </w:pPr>
            <w:r w:rsidRPr="000D269D">
              <w:t>7.6</w:t>
            </w:r>
          </w:p>
        </w:tc>
        <w:tc>
          <w:tcPr>
            <w:tcW w:w="1533" w:type="dxa"/>
            <w:tcBorders>
              <w:top w:val="nil"/>
              <w:bottom w:val="nil"/>
            </w:tcBorders>
            <w:shd w:val="clear" w:color="auto" w:fill="auto"/>
          </w:tcPr>
          <w:p w14:paraId="6B21EA36" w14:textId="77777777" w:rsidR="003E53D5" w:rsidRPr="000D269D" w:rsidRDefault="003E53D5" w:rsidP="003E53D5">
            <w:pPr>
              <w:pStyle w:val="TAC"/>
            </w:pPr>
          </w:p>
        </w:tc>
        <w:tc>
          <w:tcPr>
            <w:tcW w:w="1533" w:type="dxa"/>
            <w:tcBorders>
              <w:top w:val="nil"/>
              <w:bottom w:val="nil"/>
            </w:tcBorders>
            <w:shd w:val="clear" w:color="auto" w:fill="auto"/>
          </w:tcPr>
          <w:p w14:paraId="0F22FF00" w14:textId="77777777" w:rsidR="003E53D5" w:rsidRPr="000D269D" w:rsidRDefault="003E53D5" w:rsidP="003E53D5">
            <w:pPr>
              <w:pStyle w:val="TAC"/>
            </w:pPr>
          </w:p>
        </w:tc>
      </w:tr>
      <w:tr w:rsidR="003E53D5" w:rsidRPr="000D269D" w14:paraId="16BC791C" w14:textId="77777777" w:rsidTr="003E53D5">
        <w:tc>
          <w:tcPr>
            <w:tcW w:w="2972" w:type="dxa"/>
            <w:shd w:val="clear" w:color="auto" w:fill="auto"/>
          </w:tcPr>
          <w:p w14:paraId="49ACA7C5" w14:textId="77777777" w:rsidR="003E53D5" w:rsidRPr="000D269D" w:rsidRDefault="003E53D5" w:rsidP="003E53D5">
            <w:pPr>
              <w:pStyle w:val="TAC"/>
            </w:pPr>
            <w:r w:rsidRPr="000D269D">
              <w:t>Receiver intermodulation</w:t>
            </w:r>
          </w:p>
        </w:tc>
        <w:tc>
          <w:tcPr>
            <w:tcW w:w="1415" w:type="dxa"/>
            <w:shd w:val="clear" w:color="auto" w:fill="auto"/>
          </w:tcPr>
          <w:p w14:paraId="7FAD0E00" w14:textId="77777777" w:rsidR="003E53D5" w:rsidRPr="000D269D" w:rsidRDefault="003E53D5" w:rsidP="003E53D5">
            <w:pPr>
              <w:pStyle w:val="TAC"/>
            </w:pPr>
            <w:r>
              <w:t>7.7</w:t>
            </w:r>
          </w:p>
        </w:tc>
        <w:tc>
          <w:tcPr>
            <w:tcW w:w="1533" w:type="dxa"/>
            <w:tcBorders>
              <w:top w:val="nil"/>
              <w:bottom w:val="nil"/>
            </w:tcBorders>
            <w:shd w:val="clear" w:color="auto" w:fill="auto"/>
          </w:tcPr>
          <w:p w14:paraId="2CFF033F" w14:textId="77777777" w:rsidR="003E53D5" w:rsidRPr="000D269D" w:rsidRDefault="003E53D5" w:rsidP="003E53D5">
            <w:pPr>
              <w:pStyle w:val="TAC"/>
            </w:pPr>
          </w:p>
        </w:tc>
        <w:tc>
          <w:tcPr>
            <w:tcW w:w="1533" w:type="dxa"/>
            <w:tcBorders>
              <w:top w:val="nil"/>
              <w:bottom w:val="nil"/>
            </w:tcBorders>
            <w:shd w:val="clear" w:color="auto" w:fill="auto"/>
          </w:tcPr>
          <w:p w14:paraId="4E2C5B6E" w14:textId="77777777" w:rsidR="003E53D5" w:rsidRPr="000D269D" w:rsidRDefault="003E53D5" w:rsidP="003E53D5">
            <w:pPr>
              <w:pStyle w:val="TAC"/>
            </w:pPr>
          </w:p>
        </w:tc>
      </w:tr>
      <w:tr w:rsidR="003E53D5" w:rsidRPr="000D269D" w14:paraId="7862A66F" w14:textId="77777777" w:rsidTr="003E53D5">
        <w:tc>
          <w:tcPr>
            <w:tcW w:w="2972" w:type="dxa"/>
            <w:shd w:val="clear" w:color="auto" w:fill="auto"/>
          </w:tcPr>
          <w:p w14:paraId="577EDB19" w14:textId="77777777" w:rsidR="003E53D5" w:rsidRPr="000D269D" w:rsidRDefault="003E53D5" w:rsidP="003E53D5">
            <w:pPr>
              <w:pStyle w:val="TAC"/>
            </w:pPr>
            <w:r w:rsidRPr="000D269D">
              <w:t xml:space="preserve">In-channel selectivity </w:t>
            </w:r>
          </w:p>
        </w:tc>
        <w:tc>
          <w:tcPr>
            <w:tcW w:w="1415" w:type="dxa"/>
            <w:shd w:val="clear" w:color="auto" w:fill="auto"/>
          </w:tcPr>
          <w:p w14:paraId="38A82334" w14:textId="77777777" w:rsidR="003E53D5" w:rsidRPr="000D269D" w:rsidRDefault="003E53D5" w:rsidP="003E53D5">
            <w:pPr>
              <w:pStyle w:val="TAC"/>
            </w:pPr>
            <w:r>
              <w:t>NA</w:t>
            </w:r>
          </w:p>
        </w:tc>
        <w:tc>
          <w:tcPr>
            <w:tcW w:w="1533" w:type="dxa"/>
            <w:tcBorders>
              <w:top w:val="nil"/>
              <w:bottom w:val="nil"/>
            </w:tcBorders>
            <w:shd w:val="clear" w:color="auto" w:fill="auto"/>
          </w:tcPr>
          <w:p w14:paraId="255B428E" w14:textId="77777777" w:rsidR="003E53D5" w:rsidRPr="000D269D" w:rsidRDefault="003E53D5" w:rsidP="003E53D5">
            <w:pPr>
              <w:pStyle w:val="TAC"/>
            </w:pPr>
          </w:p>
        </w:tc>
        <w:tc>
          <w:tcPr>
            <w:tcW w:w="1533" w:type="dxa"/>
            <w:tcBorders>
              <w:top w:val="nil"/>
              <w:bottom w:val="nil"/>
            </w:tcBorders>
            <w:shd w:val="clear" w:color="auto" w:fill="auto"/>
          </w:tcPr>
          <w:p w14:paraId="3915120F" w14:textId="77777777" w:rsidR="003E53D5" w:rsidRPr="000D269D" w:rsidRDefault="003E53D5" w:rsidP="003E53D5">
            <w:pPr>
              <w:pStyle w:val="TAC"/>
            </w:pPr>
          </w:p>
        </w:tc>
      </w:tr>
      <w:tr w:rsidR="003E53D5" w:rsidRPr="000D269D" w14:paraId="55F0DC79" w14:textId="77777777" w:rsidTr="003E53D5">
        <w:tc>
          <w:tcPr>
            <w:tcW w:w="2972" w:type="dxa"/>
            <w:shd w:val="clear" w:color="auto" w:fill="auto"/>
          </w:tcPr>
          <w:p w14:paraId="7B97DA1F" w14:textId="77777777" w:rsidR="003E53D5" w:rsidRPr="000D269D" w:rsidRDefault="003E53D5" w:rsidP="003E53D5">
            <w:pPr>
              <w:pStyle w:val="TAC"/>
            </w:pPr>
            <w:r w:rsidRPr="000D269D">
              <w:t>Performance requirements</w:t>
            </w:r>
          </w:p>
        </w:tc>
        <w:tc>
          <w:tcPr>
            <w:tcW w:w="1415" w:type="dxa"/>
            <w:shd w:val="clear" w:color="auto" w:fill="auto"/>
          </w:tcPr>
          <w:p w14:paraId="0B97C363" w14:textId="77777777" w:rsidR="003E53D5" w:rsidRPr="000D269D" w:rsidRDefault="003E53D5" w:rsidP="003E53D5">
            <w:pPr>
              <w:pStyle w:val="TAC"/>
            </w:pPr>
            <w:r w:rsidRPr="000D269D">
              <w:t>8</w:t>
            </w:r>
          </w:p>
        </w:tc>
        <w:tc>
          <w:tcPr>
            <w:tcW w:w="1533" w:type="dxa"/>
            <w:tcBorders>
              <w:top w:val="nil"/>
            </w:tcBorders>
            <w:shd w:val="clear" w:color="auto" w:fill="auto"/>
          </w:tcPr>
          <w:p w14:paraId="582F64A3" w14:textId="77777777" w:rsidR="003E53D5" w:rsidRPr="000D269D" w:rsidRDefault="003E53D5" w:rsidP="003E53D5">
            <w:pPr>
              <w:pStyle w:val="TAC"/>
            </w:pPr>
          </w:p>
        </w:tc>
        <w:tc>
          <w:tcPr>
            <w:tcW w:w="1533" w:type="dxa"/>
            <w:tcBorders>
              <w:top w:val="nil"/>
            </w:tcBorders>
            <w:shd w:val="clear" w:color="auto" w:fill="auto"/>
          </w:tcPr>
          <w:p w14:paraId="2D34997B" w14:textId="77777777" w:rsidR="003E53D5" w:rsidRPr="000D269D" w:rsidRDefault="003E53D5" w:rsidP="003E53D5">
            <w:pPr>
              <w:pStyle w:val="TAC"/>
            </w:pPr>
          </w:p>
        </w:tc>
      </w:tr>
      <w:tr w:rsidR="003E53D5" w:rsidRPr="000D269D" w14:paraId="7183D4D5" w14:textId="77777777" w:rsidTr="003E53D5">
        <w:tc>
          <w:tcPr>
            <w:tcW w:w="2972" w:type="dxa"/>
            <w:shd w:val="clear" w:color="auto" w:fill="auto"/>
          </w:tcPr>
          <w:p w14:paraId="1446F12A" w14:textId="77777777" w:rsidR="003E53D5" w:rsidRPr="000D269D" w:rsidRDefault="003E53D5" w:rsidP="003E53D5">
            <w:pPr>
              <w:pStyle w:val="TAC"/>
            </w:pPr>
            <w:r w:rsidRPr="000D269D">
              <w:t>Radiated transmit power</w:t>
            </w:r>
          </w:p>
        </w:tc>
        <w:tc>
          <w:tcPr>
            <w:tcW w:w="1415" w:type="dxa"/>
            <w:tcBorders>
              <w:bottom w:val="single" w:sz="4" w:space="0" w:color="auto"/>
            </w:tcBorders>
            <w:shd w:val="clear" w:color="auto" w:fill="auto"/>
          </w:tcPr>
          <w:p w14:paraId="009E9E9F" w14:textId="77777777" w:rsidR="003E53D5" w:rsidRPr="000D269D" w:rsidRDefault="003E53D5" w:rsidP="003E53D5">
            <w:pPr>
              <w:pStyle w:val="TAC"/>
            </w:pPr>
            <w:r w:rsidRPr="000D269D">
              <w:t>9.2</w:t>
            </w:r>
          </w:p>
        </w:tc>
        <w:tc>
          <w:tcPr>
            <w:tcW w:w="1533" w:type="dxa"/>
          </w:tcPr>
          <w:p w14:paraId="6037DC61" w14:textId="77777777" w:rsidR="003E53D5" w:rsidRPr="000D269D" w:rsidRDefault="003E53D5" w:rsidP="003E53D5">
            <w:pPr>
              <w:pStyle w:val="TAC"/>
            </w:pPr>
            <w:r w:rsidRPr="000D269D">
              <w:t>9.2</w:t>
            </w:r>
          </w:p>
        </w:tc>
        <w:tc>
          <w:tcPr>
            <w:tcW w:w="1533" w:type="dxa"/>
          </w:tcPr>
          <w:p w14:paraId="5A0E4BEE" w14:textId="77777777" w:rsidR="003E53D5" w:rsidRPr="000D269D" w:rsidRDefault="003E53D5" w:rsidP="003E53D5">
            <w:pPr>
              <w:pStyle w:val="TAC"/>
            </w:pPr>
            <w:r w:rsidRPr="000D269D">
              <w:t>9.2</w:t>
            </w:r>
          </w:p>
        </w:tc>
      </w:tr>
      <w:tr w:rsidR="003E53D5" w:rsidRPr="000D269D" w14:paraId="30937766" w14:textId="77777777" w:rsidTr="003E53D5">
        <w:tc>
          <w:tcPr>
            <w:tcW w:w="2972" w:type="dxa"/>
            <w:shd w:val="clear" w:color="auto" w:fill="auto"/>
          </w:tcPr>
          <w:p w14:paraId="6988D461" w14:textId="77777777" w:rsidR="003E53D5" w:rsidRPr="000D269D" w:rsidRDefault="003E53D5" w:rsidP="003E53D5">
            <w:pPr>
              <w:pStyle w:val="TAC"/>
            </w:pPr>
            <w:r w:rsidRPr="000D269D">
              <w:t>OTA Output power</w:t>
            </w:r>
          </w:p>
        </w:tc>
        <w:tc>
          <w:tcPr>
            <w:tcW w:w="1415" w:type="dxa"/>
            <w:tcBorders>
              <w:bottom w:val="nil"/>
            </w:tcBorders>
            <w:shd w:val="clear" w:color="auto" w:fill="auto"/>
          </w:tcPr>
          <w:p w14:paraId="414887BF" w14:textId="77777777" w:rsidR="003E53D5" w:rsidRPr="000D269D" w:rsidRDefault="003E53D5" w:rsidP="003E53D5">
            <w:pPr>
              <w:pStyle w:val="TAC"/>
            </w:pPr>
            <w:r w:rsidRPr="000D269D">
              <w:t>NA</w:t>
            </w:r>
          </w:p>
        </w:tc>
        <w:tc>
          <w:tcPr>
            <w:tcW w:w="1533" w:type="dxa"/>
          </w:tcPr>
          <w:p w14:paraId="168C838E" w14:textId="77777777" w:rsidR="003E53D5" w:rsidRPr="000D269D" w:rsidRDefault="003E53D5" w:rsidP="003E53D5">
            <w:pPr>
              <w:pStyle w:val="TAC"/>
            </w:pPr>
            <w:r w:rsidRPr="000D269D">
              <w:t>9.3</w:t>
            </w:r>
          </w:p>
        </w:tc>
        <w:tc>
          <w:tcPr>
            <w:tcW w:w="1533" w:type="dxa"/>
          </w:tcPr>
          <w:p w14:paraId="279F97E8" w14:textId="77777777" w:rsidR="003E53D5" w:rsidRPr="000D269D" w:rsidRDefault="003E53D5" w:rsidP="003E53D5">
            <w:pPr>
              <w:pStyle w:val="TAC"/>
            </w:pPr>
            <w:r w:rsidRPr="000D269D">
              <w:t>9.3</w:t>
            </w:r>
          </w:p>
        </w:tc>
      </w:tr>
      <w:tr w:rsidR="003E53D5" w:rsidRPr="000D269D" w14:paraId="53BAB7CD" w14:textId="77777777" w:rsidTr="003E53D5">
        <w:tc>
          <w:tcPr>
            <w:tcW w:w="2972" w:type="dxa"/>
            <w:shd w:val="clear" w:color="auto" w:fill="auto"/>
          </w:tcPr>
          <w:p w14:paraId="24584EE9" w14:textId="77777777" w:rsidR="003E53D5" w:rsidRPr="000D269D" w:rsidRDefault="003E53D5" w:rsidP="003E53D5">
            <w:pPr>
              <w:pStyle w:val="TAC"/>
            </w:pPr>
            <w:r w:rsidRPr="000D269D">
              <w:t>OTA output power dynamics</w:t>
            </w:r>
          </w:p>
        </w:tc>
        <w:tc>
          <w:tcPr>
            <w:tcW w:w="1415" w:type="dxa"/>
            <w:tcBorders>
              <w:top w:val="nil"/>
              <w:bottom w:val="nil"/>
            </w:tcBorders>
            <w:shd w:val="clear" w:color="auto" w:fill="auto"/>
          </w:tcPr>
          <w:p w14:paraId="6AD805BA" w14:textId="77777777" w:rsidR="003E53D5" w:rsidRPr="000D269D" w:rsidRDefault="003E53D5" w:rsidP="003E53D5">
            <w:pPr>
              <w:pStyle w:val="TAC"/>
            </w:pPr>
          </w:p>
        </w:tc>
        <w:tc>
          <w:tcPr>
            <w:tcW w:w="1533" w:type="dxa"/>
          </w:tcPr>
          <w:p w14:paraId="7C609C8A" w14:textId="77777777" w:rsidR="003E53D5" w:rsidRPr="000D269D" w:rsidRDefault="003E53D5" w:rsidP="003E53D5">
            <w:pPr>
              <w:pStyle w:val="TAC"/>
            </w:pPr>
            <w:r w:rsidRPr="000D269D">
              <w:t>9.4</w:t>
            </w:r>
          </w:p>
        </w:tc>
        <w:tc>
          <w:tcPr>
            <w:tcW w:w="1533" w:type="dxa"/>
          </w:tcPr>
          <w:p w14:paraId="21625099" w14:textId="77777777" w:rsidR="003E53D5" w:rsidRPr="000D269D" w:rsidRDefault="003E53D5" w:rsidP="003E53D5">
            <w:pPr>
              <w:pStyle w:val="TAC"/>
            </w:pPr>
            <w:r w:rsidRPr="000D269D">
              <w:t>9.4</w:t>
            </w:r>
          </w:p>
        </w:tc>
      </w:tr>
      <w:tr w:rsidR="003E53D5" w:rsidRPr="000D269D" w14:paraId="165E6979" w14:textId="77777777" w:rsidTr="003E53D5">
        <w:tc>
          <w:tcPr>
            <w:tcW w:w="2972" w:type="dxa"/>
            <w:shd w:val="clear" w:color="auto" w:fill="auto"/>
          </w:tcPr>
          <w:p w14:paraId="3D2A127B" w14:textId="77777777" w:rsidR="003E53D5" w:rsidRPr="000D269D" w:rsidRDefault="003E53D5" w:rsidP="003E53D5">
            <w:pPr>
              <w:pStyle w:val="TAC"/>
            </w:pPr>
            <w:r w:rsidRPr="000D269D">
              <w:t>OTA transmit ON/OFF power</w:t>
            </w:r>
          </w:p>
        </w:tc>
        <w:tc>
          <w:tcPr>
            <w:tcW w:w="1415" w:type="dxa"/>
            <w:tcBorders>
              <w:top w:val="nil"/>
              <w:bottom w:val="nil"/>
            </w:tcBorders>
            <w:shd w:val="clear" w:color="auto" w:fill="auto"/>
          </w:tcPr>
          <w:p w14:paraId="1213DED0" w14:textId="77777777" w:rsidR="003E53D5" w:rsidRPr="000D269D" w:rsidRDefault="003E53D5" w:rsidP="003E53D5">
            <w:pPr>
              <w:pStyle w:val="TAC"/>
            </w:pPr>
          </w:p>
        </w:tc>
        <w:tc>
          <w:tcPr>
            <w:tcW w:w="1533" w:type="dxa"/>
          </w:tcPr>
          <w:p w14:paraId="1F579B25" w14:textId="77777777" w:rsidR="003E53D5" w:rsidRPr="000D269D" w:rsidRDefault="003E53D5" w:rsidP="003E53D5">
            <w:pPr>
              <w:pStyle w:val="TAC"/>
            </w:pPr>
            <w:r w:rsidRPr="000D269D">
              <w:t>9.5</w:t>
            </w:r>
          </w:p>
        </w:tc>
        <w:tc>
          <w:tcPr>
            <w:tcW w:w="1533" w:type="dxa"/>
          </w:tcPr>
          <w:p w14:paraId="7EE79C26" w14:textId="77777777" w:rsidR="003E53D5" w:rsidRPr="000D269D" w:rsidRDefault="003E53D5" w:rsidP="003E53D5">
            <w:pPr>
              <w:pStyle w:val="TAC"/>
            </w:pPr>
            <w:r w:rsidRPr="000D269D">
              <w:t>9.5</w:t>
            </w:r>
          </w:p>
        </w:tc>
      </w:tr>
      <w:tr w:rsidR="003E53D5" w:rsidRPr="000D269D" w14:paraId="0C3C718C" w14:textId="77777777" w:rsidTr="003E53D5">
        <w:tc>
          <w:tcPr>
            <w:tcW w:w="2972" w:type="dxa"/>
            <w:shd w:val="clear" w:color="auto" w:fill="auto"/>
          </w:tcPr>
          <w:p w14:paraId="3F01109D" w14:textId="77777777" w:rsidR="003E53D5" w:rsidRPr="000D269D" w:rsidRDefault="003E53D5" w:rsidP="003E53D5">
            <w:pPr>
              <w:pStyle w:val="TAC"/>
            </w:pPr>
            <w:r w:rsidRPr="000D269D">
              <w:t>OTA transmitted signal quality</w:t>
            </w:r>
          </w:p>
        </w:tc>
        <w:tc>
          <w:tcPr>
            <w:tcW w:w="1415" w:type="dxa"/>
            <w:tcBorders>
              <w:top w:val="nil"/>
              <w:bottom w:val="nil"/>
            </w:tcBorders>
            <w:shd w:val="clear" w:color="auto" w:fill="auto"/>
          </w:tcPr>
          <w:p w14:paraId="26E71FB8" w14:textId="77777777" w:rsidR="003E53D5" w:rsidRPr="000D269D" w:rsidRDefault="003E53D5" w:rsidP="003E53D5">
            <w:pPr>
              <w:pStyle w:val="TAC"/>
            </w:pPr>
          </w:p>
        </w:tc>
        <w:tc>
          <w:tcPr>
            <w:tcW w:w="1533" w:type="dxa"/>
          </w:tcPr>
          <w:p w14:paraId="0BB890AA" w14:textId="77777777" w:rsidR="003E53D5" w:rsidRPr="000D269D" w:rsidRDefault="003E53D5" w:rsidP="003E53D5">
            <w:pPr>
              <w:pStyle w:val="TAC"/>
            </w:pPr>
            <w:r w:rsidRPr="000D269D">
              <w:t>9.6</w:t>
            </w:r>
          </w:p>
        </w:tc>
        <w:tc>
          <w:tcPr>
            <w:tcW w:w="1533" w:type="dxa"/>
          </w:tcPr>
          <w:p w14:paraId="429293CA" w14:textId="77777777" w:rsidR="003E53D5" w:rsidRPr="000D269D" w:rsidRDefault="003E53D5" w:rsidP="003E53D5">
            <w:pPr>
              <w:pStyle w:val="TAC"/>
            </w:pPr>
            <w:r w:rsidRPr="000D269D">
              <w:t>9.6</w:t>
            </w:r>
          </w:p>
        </w:tc>
      </w:tr>
      <w:tr w:rsidR="003E53D5" w:rsidRPr="000D269D" w14:paraId="4973F199" w14:textId="77777777" w:rsidTr="003E53D5">
        <w:tc>
          <w:tcPr>
            <w:tcW w:w="2972" w:type="dxa"/>
            <w:shd w:val="clear" w:color="auto" w:fill="auto"/>
          </w:tcPr>
          <w:p w14:paraId="05DCAE14" w14:textId="77777777" w:rsidR="003E53D5" w:rsidRPr="000D269D" w:rsidRDefault="003E53D5" w:rsidP="003E53D5">
            <w:pPr>
              <w:pStyle w:val="TAC"/>
            </w:pPr>
            <w:r w:rsidRPr="000D269D">
              <w:t>OTA occupied bandwidth</w:t>
            </w:r>
          </w:p>
        </w:tc>
        <w:tc>
          <w:tcPr>
            <w:tcW w:w="1415" w:type="dxa"/>
            <w:tcBorders>
              <w:top w:val="nil"/>
              <w:bottom w:val="nil"/>
            </w:tcBorders>
            <w:shd w:val="clear" w:color="auto" w:fill="auto"/>
          </w:tcPr>
          <w:p w14:paraId="7E0EDACD" w14:textId="77777777" w:rsidR="003E53D5" w:rsidRPr="000D269D" w:rsidRDefault="003E53D5" w:rsidP="003E53D5">
            <w:pPr>
              <w:pStyle w:val="TAC"/>
            </w:pPr>
          </w:p>
        </w:tc>
        <w:tc>
          <w:tcPr>
            <w:tcW w:w="1533" w:type="dxa"/>
          </w:tcPr>
          <w:p w14:paraId="1AECEAC1" w14:textId="77777777" w:rsidR="003E53D5" w:rsidRPr="000D269D" w:rsidRDefault="003E53D5" w:rsidP="003E53D5">
            <w:pPr>
              <w:pStyle w:val="TAC"/>
            </w:pPr>
            <w:r>
              <w:t>9.7.2</w:t>
            </w:r>
          </w:p>
        </w:tc>
        <w:tc>
          <w:tcPr>
            <w:tcW w:w="1533" w:type="dxa"/>
          </w:tcPr>
          <w:p w14:paraId="0DF6A065" w14:textId="77777777" w:rsidR="003E53D5" w:rsidRPr="000D269D" w:rsidRDefault="003E53D5" w:rsidP="003E53D5">
            <w:pPr>
              <w:pStyle w:val="TAC"/>
            </w:pPr>
            <w:r>
              <w:t>9.7.2</w:t>
            </w:r>
          </w:p>
        </w:tc>
      </w:tr>
      <w:tr w:rsidR="003E53D5" w:rsidRPr="000D269D" w14:paraId="0465A5FD" w14:textId="77777777" w:rsidTr="003E53D5">
        <w:tc>
          <w:tcPr>
            <w:tcW w:w="2972" w:type="dxa"/>
            <w:shd w:val="clear" w:color="auto" w:fill="auto"/>
          </w:tcPr>
          <w:p w14:paraId="00084930" w14:textId="77777777" w:rsidR="003E53D5" w:rsidRPr="000D269D" w:rsidRDefault="003E53D5" w:rsidP="003E53D5">
            <w:pPr>
              <w:pStyle w:val="TAC"/>
            </w:pPr>
            <w:r w:rsidRPr="000D269D">
              <w:t>OTA ACLR</w:t>
            </w:r>
          </w:p>
        </w:tc>
        <w:tc>
          <w:tcPr>
            <w:tcW w:w="1415" w:type="dxa"/>
            <w:tcBorders>
              <w:top w:val="nil"/>
              <w:bottom w:val="nil"/>
            </w:tcBorders>
            <w:shd w:val="clear" w:color="auto" w:fill="auto"/>
          </w:tcPr>
          <w:p w14:paraId="58EC584E" w14:textId="77777777" w:rsidR="003E53D5" w:rsidRPr="000D269D" w:rsidRDefault="003E53D5" w:rsidP="003E53D5">
            <w:pPr>
              <w:pStyle w:val="TAC"/>
            </w:pPr>
          </w:p>
        </w:tc>
        <w:tc>
          <w:tcPr>
            <w:tcW w:w="1533" w:type="dxa"/>
          </w:tcPr>
          <w:p w14:paraId="7E048612" w14:textId="77777777" w:rsidR="003E53D5" w:rsidRPr="000D269D" w:rsidRDefault="003E53D5" w:rsidP="003E53D5">
            <w:pPr>
              <w:pStyle w:val="TAC"/>
            </w:pPr>
            <w:r>
              <w:t>9.7.3</w:t>
            </w:r>
          </w:p>
        </w:tc>
        <w:tc>
          <w:tcPr>
            <w:tcW w:w="1533" w:type="dxa"/>
          </w:tcPr>
          <w:p w14:paraId="0E9850EF" w14:textId="77777777" w:rsidR="003E53D5" w:rsidRPr="000D269D" w:rsidRDefault="003E53D5" w:rsidP="003E53D5">
            <w:pPr>
              <w:pStyle w:val="TAC"/>
            </w:pPr>
            <w:r>
              <w:t>9.7.3</w:t>
            </w:r>
          </w:p>
        </w:tc>
      </w:tr>
      <w:tr w:rsidR="003E53D5" w:rsidRPr="000D269D" w14:paraId="1FEA7A36" w14:textId="77777777" w:rsidTr="003E53D5">
        <w:tc>
          <w:tcPr>
            <w:tcW w:w="2972" w:type="dxa"/>
            <w:shd w:val="clear" w:color="auto" w:fill="auto"/>
          </w:tcPr>
          <w:p w14:paraId="4A9D8120" w14:textId="77777777" w:rsidR="003E53D5" w:rsidRPr="000D269D" w:rsidRDefault="003E53D5" w:rsidP="003E53D5">
            <w:pPr>
              <w:pStyle w:val="TAC"/>
            </w:pPr>
            <w:r w:rsidRPr="000D269D">
              <w:t>OTA out-of-band emission</w:t>
            </w:r>
          </w:p>
        </w:tc>
        <w:tc>
          <w:tcPr>
            <w:tcW w:w="1415" w:type="dxa"/>
            <w:tcBorders>
              <w:top w:val="nil"/>
              <w:bottom w:val="nil"/>
            </w:tcBorders>
            <w:shd w:val="clear" w:color="auto" w:fill="auto"/>
          </w:tcPr>
          <w:p w14:paraId="176F7488" w14:textId="77777777" w:rsidR="003E53D5" w:rsidRPr="000D269D" w:rsidRDefault="003E53D5" w:rsidP="003E53D5">
            <w:pPr>
              <w:pStyle w:val="TAC"/>
            </w:pPr>
          </w:p>
        </w:tc>
        <w:tc>
          <w:tcPr>
            <w:tcW w:w="1533" w:type="dxa"/>
          </w:tcPr>
          <w:p w14:paraId="29D638F5" w14:textId="77777777" w:rsidR="003E53D5" w:rsidRPr="000D269D" w:rsidRDefault="003E53D5" w:rsidP="003E53D5">
            <w:pPr>
              <w:pStyle w:val="TAC"/>
            </w:pPr>
            <w:r>
              <w:t>9.7.4</w:t>
            </w:r>
          </w:p>
        </w:tc>
        <w:tc>
          <w:tcPr>
            <w:tcW w:w="1533" w:type="dxa"/>
          </w:tcPr>
          <w:p w14:paraId="1A53E7A6" w14:textId="77777777" w:rsidR="003E53D5" w:rsidRPr="000D269D" w:rsidRDefault="003E53D5" w:rsidP="003E53D5">
            <w:pPr>
              <w:pStyle w:val="TAC"/>
            </w:pPr>
            <w:r>
              <w:t>9.7.4</w:t>
            </w:r>
          </w:p>
        </w:tc>
      </w:tr>
      <w:tr w:rsidR="003E53D5" w:rsidRPr="000D269D" w14:paraId="53D80F15" w14:textId="77777777" w:rsidTr="003E53D5">
        <w:tc>
          <w:tcPr>
            <w:tcW w:w="2972" w:type="dxa"/>
            <w:shd w:val="clear" w:color="auto" w:fill="auto"/>
          </w:tcPr>
          <w:p w14:paraId="015F3839" w14:textId="77777777" w:rsidR="003E53D5" w:rsidRPr="000D269D" w:rsidRDefault="003E53D5" w:rsidP="003E53D5">
            <w:pPr>
              <w:pStyle w:val="TAC"/>
            </w:pPr>
            <w:r w:rsidRPr="000D269D">
              <w:t xml:space="preserve">OTA transmitter spurious emission </w:t>
            </w:r>
          </w:p>
        </w:tc>
        <w:tc>
          <w:tcPr>
            <w:tcW w:w="1415" w:type="dxa"/>
            <w:tcBorders>
              <w:top w:val="nil"/>
              <w:bottom w:val="nil"/>
            </w:tcBorders>
            <w:shd w:val="clear" w:color="auto" w:fill="auto"/>
          </w:tcPr>
          <w:p w14:paraId="3CFC8493" w14:textId="77777777" w:rsidR="003E53D5" w:rsidRPr="000D269D" w:rsidRDefault="003E53D5" w:rsidP="003E53D5">
            <w:pPr>
              <w:pStyle w:val="TAC"/>
            </w:pPr>
          </w:p>
        </w:tc>
        <w:tc>
          <w:tcPr>
            <w:tcW w:w="1533" w:type="dxa"/>
          </w:tcPr>
          <w:p w14:paraId="3E76D924" w14:textId="77777777" w:rsidR="003E53D5" w:rsidRPr="000D269D" w:rsidRDefault="003E53D5" w:rsidP="003E53D5">
            <w:pPr>
              <w:pStyle w:val="TAC"/>
            </w:pPr>
            <w:r>
              <w:t>9.7.5</w:t>
            </w:r>
          </w:p>
        </w:tc>
        <w:tc>
          <w:tcPr>
            <w:tcW w:w="1533" w:type="dxa"/>
          </w:tcPr>
          <w:p w14:paraId="707501EF" w14:textId="77777777" w:rsidR="003E53D5" w:rsidRPr="000D269D" w:rsidRDefault="003E53D5" w:rsidP="003E53D5">
            <w:pPr>
              <w:pStyle w:val="TAC"/>
            </w:pPr>
            <w:r>
              <w:t>9.7.5</w:t>
            </w:r>
          </w:p>
        </w:tc>
      </w:tr>
      <w:tr w:rsidR="003E53D5" w:rsidRPr="000D269D" w14:paraId="0E5573DE" w14:textId="77777777" w:rsidTr="003E53D5">
        <w:tc>
          <w:tcPr>
            <w:tcW w:w="2972" w:type="dxa"/>
            <w:shd w:val="clear" w:color="auto" w:fill="auto"/>
          </w:tcPr>
          <w:p w14:paraId="22C769C7" w14:textId="77777777" w:rsidR="003E53D5" w:rsidRPr="000D269D" w:rsidRDefault="003E53D5" w:rsidP="003E53D5">
            <w:pPr>
              <w:pStyle w:val="TAC"/>
            </w:pPr>
            <w:r w:rsidRPr="000D269D">
              <w:t xml:space="preserve">OTA transmitter intermodulation </w:t>
            </w:r>
          </w:p>
        </w:tc>
        <w:tc>
          <w:tcPr>
            <w:tcW w:w="1415" w:type="dxa"/>
            <w:tcBorders>
              <w:top w:val="nil"/>
            </w:tcBorders>
            <w:shd w:val="clear" w:color="auto" w:fill="auto"/>
          </w:tcPr>
          <w:p w14:paraId="5731C644" w14:textId="77777777" w:rsidR="003E53D5" w:rsidRPr="000D269D" w:rsidRDefault="003E53D5" w:rsidP="003E53D5">
            <w:pPr>
              <w:pStyle w:val="TAC"/>
            </w:pPr>
          </w:p>
        </w:tc>
        <w:tc>
          <w:tcPr>
            <w:tcW w:w="1533" w:type="dxa"/>
          </w:tcPr>
          <w:p w14:paraId="2B9009C7" w14:textId="77777777" w:rsidR="003E53D5" w:rsidRPr="000D269D" w:rsidRDefault="003E53D5" w:rsidP="003E53D5">
            <w:pPr>
              <w:pStyle w:val="TAC"/>
            </w:pPr>
            <w:r w:rsidRPr="000D269D">
              <w:t>9.8</w:t>
            </w:r>
          </w:p>
        </w:tc>
        <w:tc>
          <w:tcPr>
            <w:tcW w:w="1533" w:type="dxa"/>
          </w:tcPr>
          <w:p w14:paraId="4FD3E06C" w14:textId="77777777" w:rsidR="003E53D5" w:rsidRPr="000D269D" w:rsidRDefault="003E53D5" w:rsidP="003E53D5">
            <w:pPr>
              <w:pStyle w:val="TAC"/>
            </w:pPr>
            <w:r w:rsidRPr="000D269D">
              <w:t>NA</w:t>
            </w:r>
          </w:p>
        </w:tc>
      </w:tr>
      <w:tr w:rsidR="003E53D5" w:rsidRPr="000D269D" w14:paraId="41511BE2" w14:textId="77777777" w:rsidTr="003E53D5">
        <w:tc>
          <w:tcPr>
            <w:tcW w:w="2972" w:type="dxa"/>
            <w:shd w:val="clear" w:color="auto" w:fill="auto"/>
          </w:tcPr>
          <w:p w14:paraId="7F4ABCF3" w14:textId="77777777" w:rsidR="003E53D5" w:rsidRPr="000D269D" w:rsidRDefault="003E53D5" w:rsidP="003E53D5">
            <w:pPr>
              <w:pStyle w:val="TAC"/>
            </w:pPr>
            <w:r w:rsidRPr="000D269D">
              <w:t>OTA sensitivity</w:t>
            </w:r>
          </w:p>
        </w:tc>
        <w:tc>
          <w:tcPr>
            <w:tcW w:w="1415" w:type="dxa"/>
            <w:tcBorders>
              <w:bottom w:val="single" w:sz="4" w:space="0" w:color="auto"/>
            </w:tcBorders>
            <w:shd w:val="clear" w:color="auto" w:fill="auto"/>
          </w:tcPr>
          <w:p w14:paraId="713FA40B" w14:textId="77777777" w:rsidR="003E53D5" w:rsidRPr="000D269D" w:rsidRDefault="003E53D5" w:rsidP="003E53D5">
            <w:pPr>
              <w:pStyle w:val="TAC"/>
            </w:pPr>
            <w:r w:rsidRPr="000D269D">
              <w:t>10.2</w:t>
            </w:r>
          </w:p>
        </w:tc>
        <w:tc>
          <w:tcPr>
            <w:tcW w:w="1533" w:type="dxa"/>
          </w:tcPr>
          <w:p w14:paraId="31853E3F" w14:textId="77777777" w:rsidR="003E53D5" w:rsidRPr="000D269D" w:rsidRDefault="003E53D5" w:rsidP="003E53D5">
            <w:pPr>
              <w:pStyle w:val="TAC"/>
            </w:pPr>
            <w:r w:rsidRPr="000D269D">
              <w:t>10.2</w:t>
            </w:r>
          </w:p>
        </w:tc>
        <w:tc>
          <w:tcPr>
            <w:tcW w:w="1533" w:type="dxa"/>
          </w:tcPr>
          <w:p w14:paraId="5FB1C14A" w14:textId="77777777" w:rsidR="003E53D5" w:rsidRPr="000D269D" w:rsidRDefault="003E53D5" w:rsidP="003E53D5">
            <w:pPr>
              <w:pStyle w:val="TAC"/>
            </w:pPr>
            <w:r w:rsidRPr="000D269D">
              <w:t>NA</w:t>
            </w:r>
          </w:p>
        </w:tc>
      </w:tr>
      <w:tr w:rsidR="003E53D5" w:rsidRPr="000D269D" w14:paraId="1BB6EA98" w14:textId="77777777" w:rsidTr="003E53D5">
        <w:tc>
          <w:tcPr>
            <w:tcW w:w="2972" w:type="dxa"/>
            <w:shd w:val="clear" w:color="auto" w:fill="auto"/>
          </w:tcPr>
          <w:p w14:paraId="5FA78B6F" w14:textId="77777777" w:rsidR="003E53D5" w:rsidRPr="000D269D" w:rsidRDefault="003E53D5" w:rsidP="003E53D5">
            <w:pPr>
              <w:pStyle w:val="TAC"/>
            </w:pPr>
            <w:r w:rsidRPr="000D269D">
              <w:t>OTA reference sensitivity level</w:t>
            </w:r>
          </w:p>
        </w:tc>
        <w:tc>
          <w:tcPr>
            <w:tcW w:w="1415" w:type="dxa"/>
            <w:tcBorders>
              <w:bottom w:val="nil"/>
            </w:tcBorders>
            <w:shd w:val="clear" w:color="auto" w:fill="auto"/>
          </w:tcPr>
          <w:p w14:paraId="399D1577" w14:textId="77777777" w:rsidR="003E53D5" w:rsidRPr="000D269D" w:rsidRDefault="003E53D5" w:rsidP="003E53D5">
            <w:pPr>
              <w:pStyle w:val="TAC"/>
            </w:pPr>
            <w:r w:rsidRPr="000D269D">
              <w:t>NA</w:t>
            </w:r>
          </w:p>
        </w:tc>
        <w:tc>
          <w:tcPr>
            <w:tcW w:w="1533" w:type="dxa"/>
          </w:tcPr>
          <w:p w14:paraId="5A4D3E89" w14:textId="77777777" w:rsidR="003E53D5" w:rsidRPr="000D269D" w:rsidRDefault="003E53D5" w:rsidP="003E53D5">
            <w:pPr>
              <w:pStyle w:val="TAC"/>
            </w:pPr>
            <w:r w:rsidRPr="000D269D">
              <w:t>10.3</w:t>
            </w:r>
          </w:p>
        </w:tc>
        <w:tc>
          <w:tcPr>
            <w:tcW w:w="1533" w:type="dxa"/>
          </w:tcPr>
          <w:p w14:paraId="6064F279" w14:textId="77777777" w:rsidR="003E53D5" w:rsidRPr="000D269D" w:rsidRDefault="003E53D5" w:rsidP="003E53D5">
            <w:pPr>
              <w:pStyle w:val="TAC"/>
            </w:pPr>
            <w:r w:rsidRPr="000D269D">
              <w:t>10.3</w:t>
            </w:r>
          </w:p>
        </w:tc>
      </w:tr>
      <w:tr w:rsidR="003E53D5" w:rsidRPr="000D269D" w14:paraId="6CA93CE0" w14:textId="77777777" w:rsidTr="003E53D5">
        <w:tc>
          <w:tcPr>
            <w:tcW w:w="2972" w:type="dxa"/>
            <w:shd w:val="clear" w:color="auto" w:fill="auto"/>
          </w:tcPr>
          <w:p w14:paraId="53528C81" w14:textId="77777777" w:rsidR="003E53D5" w:rsidRPr="000D269D" w:rsidRDefault="003E53D5" w:rsidP="003E53D5">
            <w:pPr>
              <w:pStyle w:val="TAC"/>
            </w:pPr>
            <w:r w:rsidRPr="000D269D">
              <w:t>OTA dynamic range</w:t>
            </w:r>
          </w:p>
        </w:tc>
        <w:tc>
          <w:tcPr>
            <w:tcW w:w="1415" w:type="dxa"/>
            <w:tcBorders>
              <w:top w:val="nil"/>
              <w:bottom w:val="nil"/>
            </w:tcBorders>
            <w:shd w:val="clear" w:color="auto" w:fill="auto"/>
          </w:tcPr>
          <w:p w14:paraId="20E50F0D" w14:textId="77777777" w:rsidR="003E53D5" w:rsidRPr="000D269D" w:rsidRDefault="003E53D5" w:rsidP="003E53D5">
            <w:pPr>
              <w:pStyle w:val="TAC"/>
            </w:pPr>
          </w:p>
        </w:tc>
        <w:tc>
          <w:tcPr>
            <w:tcW w:w="1533" w:type="dxa"/>
          </w:tcPr>
          <w:p w14:paraId="0E7F2591" w14:textId="77777777" w:rsidR="003E53D5" w:rsidRPr="000D269D" w:rsidRDefault="003E53D5" w:rsidP="003E53D5">
            <w:pPr>
              <w:pStyle w:val="TAC"/>
            </w:pPr>
            <w:r>
              <w:t>NA</w:t>
            </w:r>
          </w:p>
        </w:tc>
        <w:tc>
          <w:tcPr>
            <w:tcW w:w="1533" w:type="dxa"/>
          </w:tcPr>
          <w:p w14:paraId="3ED0D5DC" w14:textId="77777777" w:rsidR="003E53D5" w:rsidRPr="000D269D" w:rsidRDefault="003E53D5" w:rsidP="003E53D5">
            <w:pPr>
              <w:pStyle w:val="TAC"/>
            </w:pPr>
            <w:r w:rsidRPr="000D269D">
              <w:t>NA</w:t>
            </w:r>
          </w:p>
        </w:tc>
      </w:tr>
      <w:tr w:rsidR="003E53D5" w:rsidRPr="000D269D" w14:paraId="6C0AC01A" w14:textId="77777777" w:rsidTr="003E53D5">
        <w:tc>
          <w:tcPr>
            <w:tcW w:w="2972" w:type="dxa"/>
            <w:shd w:val="clear" w:color="auto" w:fill="auto"/>
          </w:tcPr>
          <w:p w14:paraId="3391430E" w14:textId="77777777" w:rsidR="003E53D5" w:rsidRPr="000D269D" w:rsidRDefault="003E53D5" w:rsidP="003E53D5">
            <w:pPr>
              <w:pStyle w:val="TAC"/>
            </w:pPr>
            <w:r w:rsidRPr="000D269D">
              <w:t>OTA in-band selectivity and blocking</w:t>
            </w:r>
          </w:p>
        </w:tc>
        <w:tc>
          <w:tcPr>
            <w:tcW w:w="1415" w:type="dxa"/>
            <w:tcBorders>
              <w:top w:val="nil"/>
              <w:bottom w:val="nil"/>
            </w:tcBorders>
            <w:shd w:val="clear" w:color="auto" w:fill="auto"/>
          </w:tcPr>
          <w:p w14:paraId="66C6364B" w14:textId="77777777" w:rsidR="003E53D5" w:rsidRPr="000D269D" w:rsidRDefault="003E53D5" w:rsidP="003E53D5">
            <w:pPr>
              <w:pStyle w:val="TAC"/>
            </w:pPr>
          </w:p>
        </w:tc>
        <w:tc>
          <w:tcPr>
            <w:tcW w:w="1533" w:type="dxa"/>
          </w:tcPr>
          <w:p w14:paraId="5D1DBCA7" w14:textId="77777777" w:rsidR="003E53D5" w:rsidRPr="000D269D" w:rsidRDefault="003E53D5" w:rsidP="003E53D5">
            <w:pPr>
              <w:pStyle w:val="TAC"/>
            </w:pPr>
            <w:r w:rsidRPr="000D269D">
              <w:t>10.5</w:t>
            </w:r>
          </w:p>
        </w:tc>
        <w:tc>
          <w:tcPr>
            <w:tcW w:w="1533" w:type="dxa"/>
          </w:tcPr>
          <w:p w14:paraId="58DB319A" w14:textId="77777777" w:rsidR="003E53D5" w:rsidRPr="000D269D" w:rsidRDefault="003E53D5" w:rsidP="003E53D5">
            <w:pPr>
              <w:pStyle w:val="TAC"/>
            </w:pPr>
            <w:r w:rsidRPr="000D269D">
              <w:t>10.5</w:t>
            </w:r>
          </w:p>
        </w:tc>
      </w:tr>
      <w:tr w:rsidR="003E53D5" w:rsidRPr="000D269D" w14:paraId="4806A568" w14:textId="77777777" w:rsidTr="003E53D5">
        <w:tc>
          <w:tcPr>
            <w:tcW w:w="2972" w:type="dxa"/>
            <w:shd w:val="clear" w:color="auto" w:fill="auto"/>
          </w:tcPr>
          <w:p w14:paraId="73789982" w14:textId="77777777" w:rsidR="003E53D5" w:rsidRPr="000D269D" w:rsidRDefault="003E53D5" w:rsidP="003E53D5">
            <w:pPr>
              <w:pStyle w:val="TAC"/>
            </w:pPr>
            <w:r w:rsidRPr="000D269D">
              <w:t>OTA out-of-band blocking</w:t>
            </w:r>
          </w:p>
        </w:tc>
        <w:tc>
          <w:tcPr>
            <w:tcW w:w="1415" w:type="dxa"/>
            <w:tcBorders>
              <w:top w:val="nil"/>
              <w:bottom w:val="nil"/>
            </w:tcBorders>
            <w:shd w:val="clear" w:color="auto" w:fill="auto"/>
          </w:tcPr>
          <w:p w14:paraId="74A5F800" w14:textId="77777777" w:rsidR="003E53D5" w:rsidRPr="000D269D" w:rsidRDefault="003E53D5" w:rsidP="003E53D5">
            <w:pPr>
              <w:pStyle w:val="TAC"/>
            </w:pPr>
          </w:p>
        </w:tc>
        <w:tc>
          <w:tcPr>
            <w:tcW w:w="1533" w:type="dxa"/>
          </w:tcPr>
          <w:p w14:paraId="1E2807DF" w14:textId="77777777" w:rsidR="003E53D5" w:rsidRPr="000D269D" w:rsidRDefault="003E53D5" w:rsidP="003E53D5">
            <w:pPr>
              <w:pStyle w:val="TAC"/>
            </w:pPr>
            <w:r w:rsidRPr="000D269D">
              <w:t>10.6</w:t>
            </w:r>
          </w:p>
        </w:tc>
        <w:tc>
          <w:tcPr>
            <w:tcW w:w="1533" w:type="dxa"/>
          </w:tcPr>
          <w:p w14:paraId="00C2B0D6" w14:textId="77777777" w:rsidR="003E53D5" w:rsidRPr="000D269D" w:rsidRDefault="003E53D5" w:rsidP="003E53D5">
            <w:pPr>
              <w:pStyle w:val="TAC"/>
            </w:pPr>
            <w:r w:rsidRPr="000D269D">
              <w:t>10.6</w:t>
            </w:r>
          </w:p>
        </w:tc>
      </w:tr>
      <w:tr w:rsidR="003E53D5" w:rsidRPr="000D269D" w14:paraId="2909A39D" w14:textId="77777777" w:rsidTr="003E53D5">
        <w:tc>
          <w:tcPr>
            <w:tcW w:w="2972" w:type="dxa"/>
            <w:shd w:val="clear" w:color="auto" w:fill="auto"/>
          </w:tcPr>
          <w:p w14:paraId="4204724E" w14:textId="77777777" w:rsidR="003E53D5" w:rsidRPr="000D269D" w:rsidRDefault="003E53D5" w:rsidP="003E53D5">
            <w:pPr>
              <w:pStyle w:val="TAC"/>
            </w:pPr>
            <w:r w:rsidRPr="000D269D">
              <w:t xml:space="preserve">OTA receiver spurious emission </w:t>
            </w:r>
          </w:p>
        </w:tc>
        <w:tc>
          <w:tcPr>
            <w:tcW w:w="1415" w:type="dxa"/>
            <w:tcBorders>
              <w:top w:val="nil"/>
              <w:bottom w:val="nil"/>
            </w:tcBorders>
            <w:shd w:val="clear" w:color="auto" w:fill="auto"/>
          </w:tcPr>
          <w:p w14:paraId="3FA1F261" w14:textId="77777777" w:rsidR="003E53D5" w:rsidRPr="000D269D" w:rsidRDefault="003E53D5" w:rsidP="003E53D5">
            <w:pPr>
              <w:pStyle w:val="TAC"/>
            </w:pPr>
          </w:p>
        </w:tc>
        <w:tc>
          <w:tcPr>
            <w:tcW w:w="1533" w:type="dxa"/>
          </w:tcPr>
          <w:p w14:paraId="42DC3720" w14:textId="77777777" w:rsidR="003E53D5" w:rsidRPr="000D269D" w:rsidRDefault="003E53D5" w:rsidP="003E53D5">
            <w:pPr>
              <w:pStyle w:val="TAC"/>
            </w:pPr>
            <w:r w:rsidRPr="000D269D">
              <w:t>10.7</w:t>
            </w:r>
          </w:p>
        </w:tc>
        <w:tc>
          <w:tcPr>
            <w:tcW w:w="1533" w:type="dxa"/>
          </w:tcPr>
          <w:p w14:paraId="153B8FD5" w14:textId="77777777" w:rsidR="003E53D5" w:rsidRPr="000D269D" w:rsidRDefault="003E53D5" w:rsidP="003E53D5">
            <w:pPr>
              <w:pStyle w:val="TAC"/>
            </w:pPr>
            <w:r w:rsidRPr="000D269D">
              <w:t>10.7</w:t>
            </w:r>
          </w:p>
        </w:tc>
      </w:tr>
      <w:tr w:rsidR="003E53D5" w:rsidRPr="000D269D" w14:paraId="0367955D" w14:textId="77777777" w:rsidTr="003E53D5">
        <w:tc>
          <w:tcPr>
            <w:tcW w:w="2972" w:type="dxa"/>
            <w:shd w:val="clear" w:color="auto" w:fill="auto"/>
          </w:tcPr>
          <w:p w14:paraId="71D69194" w14:textId="77777777" w:rsidR="003E53D5" w:rsidRPr="000D269D" w:rsidRDefault="003E53D5" w:rsidP="003E53D5">
            <w:pPr>
              <w:pStyle w:val="TAC"/>
            </w:pPr>
            <w:r w:rsidRPr="000D269D">
              <w:t>OTA receiver intermodulation</w:t>
            </w:r>
          </w:p>
        </w:tc>
        <w:tc>
          <w:tcPr>
            <w:tcW w:w="1415" w:type="dxa"/>
            <w:tcBorders>
              <w:top w:val="nil"/>
              <w:bottom w:val="nil"/>
            </w:tcBorders>
            <w:shd w:val="clear" w:color="auto" w:fill="auto"/>
          </w:tcPr>
          <w:p w14:paraId="4F9BC8E9" w14:textId="77777777" w:rsidR="003E53D5" w:rsidRPr="000D269D" w:rsidRDefault="003E53D5" w:rsidP="003E53D5">
            <w:pPr>
              <w:pStyle w:val="TAC"/>
            </w:pPr>
          </w:p>
        </w:tc>
        <w:tc>
          <w:tcPr>
            <w:tcW w:w="1533" w:type="dxa"/>
          </w:tcPr>
          <w:p w14:paraId="26776D16" w14:textId="77777777" w:rsidR="003E53D5" w:rsidRPr="000D269D" w:rsidRDefault="003E53D5" w:rsidP="003E53D5">
            <w:pPr>
              <w:pStyle w:val="TAC"/>
            </w:pPr>
            <w:r w:rsidRPr="000D269D">
              <w:t>10.8</w:t>
            </w:r>
          </w:p>
        </w:tc>
        <w:tc>
          <w:tcPr>
            <w:tcW w:w="1533" w:type="dxa"/>
          </w:tcPr>
          <w:p w14:paraId="4EA0A1AF" w14:textId="77777777" w:rsidR="003E53D5" w:rsidRPr="000D269D" w:rsidRDefault="003E53D5" w:rsidP="003E53D5">
            <w:pPr>
              <w:pStyle w:val="TAC"/>
            </w:pPr>
            <w:r>
              <w:t>NA</w:t>
            </w:r>
          </w:p>
        </w:tc>
      </w:tr>
      <w:tr w:rsidR="003E53D5" w:rsidRPr="000D269D" w14:paraId="4EB3BEF6" w14:textId="77777777" w:rsidTr="003E53D5">
        <w:tc>
          <w:tcPr>
            <w:tcW w:w="2972" w:type="dxa"/>
            <w:shd w:val="clear" w:color="auto" w:fill="auto"/>
          </w:tcPr>
          <w:p w14:paraId="37D9BBA5" w14:textId="77777777" w:rsidR="003E53D5" w:rsidRPr="000D269D" w:rsidRDefault="003E53D5" w:rsidP="003E53D5">
            <w:pPr>
              <w:pStyle w:val="TAC"/>
            </w:pPr>
            <w:r w:rsidRPr="000D269D">
              <w:t>OTA in-channel selectivity</w:t>
            </w:r>
          </w:p>
        </w:tc>
        <w:tc>
          <w:tcPr>
            <w:tcW w:w="1415" w:type="dxa"/>
            <w:tcBorders>
              <w:top w:val="nil"/>
              <w:bottom w:val="nil"/>
            </w:tcBorders>
            <w:shd w:val="clear" w:color="auto" w:fill="auto"/>
          </w:tcPr>
          <w:p w14:paraId="37007EE3" w14:textId="77777777" w:rsidR="003E53D5" w:rsidRPr="000D269D" w:rsidRDefault="003E53D5" w:rsidP="003E53D5">
            <w:pPr>
              <w:pStyle w:val="TAC"/>
            </w:pPr>
          </w:p>
        </w:tc>
        <w:tc>
          <w:tcPr>
            <w:tcW w:w="1533" w:type="dxa"/>
          </w:tcPr>
          <w:p w14:paraId="29108B0E" w14:textId="77777777" w:rsidR="003E53D5" w:rsidRPr="000D269D" w:rsidRDefault="003E53D5" w:rsidP="003E53D5">
            <w:pPr>
              <w:pStyle w:val="TAC"/>
            </w:pPr>
            <w:r>
              <w:t>NA</w:t>
            </w:r>
          </w:p>
        </w:tc>
        <w:tc>
          <w:tcPr>
            <w:tcW w:w="1533" w:type="dxa"/>
          </w:tcPr>
          <w:p w14:paraId="7AB36196" w14:textId="77777777" w:rsidR="003E53D5" w:rsidRPr="000D269D" w:rsidRDefault="003E53D5" w:rsidP="003E53D5">
            <w:pPr>
              <w:pStyle w:val="TAC"/>
            </w:pPr>
            <w:r>
              <w:t>NA</w:t>
            </w:r>
          </w:p>
        </w:tc>
      </w:tr>
      <w:tr w:rsidR="003E53D5" w:rsidRPr="000D269D" w14:paraId="305F16B8" w14:textId="77777777" w:rsidTr="003E53D5">
        <w:tc>
          <w:tcPr>
            <w:tcW w:w="2972" w:type="dxa"/>
            <w:shd w:val="clear" w:color="auto" w:fill="auto"/>
          </w:tcPr>
          <w:p w14:paraId="60B1CCCA" w14:textId="77777777" w:rsidR="003E53D5" w:rsidRPr="000D269D" w:rsidRDefault="003E53D5" w:rsidP="003E53D5">
            <w:pPr>
              <w:pStyle w:val="TAC"/>
            </w:pPr>
            <w:r w:rsidRPr="000D269D">
              <w:t>Radiated performance requirements</w:t>
            </w:r>
          </w:p>
        </w:tc>
        <w:tc>
          <w:tcPr>
            <w:tcW w:w="1415" w:type="dxa"/>
            <w:tcBorders>
              <w:top w:val="nil"/>
            </w:tcBorders>
            <w:shd w:val="clear" w:color="auto" w:fill="auto"/>
          </w:tcPr>
          <w:p w14:paraId="200A5107" w14:textId="77777777" w:rsidR="003E53D5" w:rsidRPr="000D269D" w:rsidRDefault="003E53D5" w:rsidP="003E53D5">
            <w:pPr>
              <w:pStyle w:val="TAC"/>
            </w:pPr>
          </w:p>
        </w:tc>
        <w:tc>
          <w:tcPr>
            <w:tcW w:w="1533" w:type="dxa"/>
          </w:tcPr>
          <w:p w14:paraId="46D345BF" w14:textId="77777777" w:rsidR="003E53D5" w:rsidRPr="000D269D" w:rsidRDefault="003E53D5" w:rsidP="003E53D5">
            <w:pPr>
              <w:pStyle w:val="TAC"/>
            </w:pPr>
            <w:r w:rsidRPr="000D269D">
              <w:t>11</w:t>
            </w:r>
          </w:p>
        </w:tc>
        <w:tc>
          <w:tcPr>
            <w:tcW w:w="1533" w:type="dxa"/>
          </w:tcPr>
          <w:p w14:paraId="32277FD0" w14:textId="77777777" w:rsidR="003E53D5" w:rsidRPr="000D269D" w:rsidRDefault="003E53D5" w:rsidP="003E53D5">
            <w:pPr>
              <w:pStyle w:val="TAC"/>
            </w:pPr>
            <w:r w:rsidRPr="000D269D">
              <w:t>11</w:t>
            </w:r>
          </w:p>
        </w:tc>
      </w:tr>
    </w:tbl>
    <w:p w14:paraId="4AF7679C" w14:textId="527DE775" w:rsidR="003E53D5" w:rsidRDefault="0024335E" w:rsidP="008A2ADC">
      <w:pPr>
        <w:widowControl/>
        <w:jc w:val="center"/>
        <w:rPr>
          <w:rFonts w:cstheme="minorHAnsi"/>
          <w:b/>
          <w:color w:val="5B9BD5" w:themeColor="accent1"/>
          <w:sz w:val="20"/>
          <w:szCs w:val="20"/>
        </w:rPr>
      </w:pPr>
      <w:r w:rsidRPr="00161A97">
        <w:rPr>
          <w:rFonts w:cstheme="minorHAnsi" w:hint="eastAsia"/>
          <w:b/>
          <w:color w:val="5B9BD5" w:themeColor="accent1"/>
          <w:sz w:val="20"/>
          <w:szCs w:val="20"/>
        </w:rPr>
        <w:t>&lt;</w:t>
      </w:r>
      <w:r w:rsidRPr="00161A97">
        <w:rPr>
          <w:rFonts w:cstheme="minorHAnsi"/>
          <w:b/>
          <w:color w:val="5B9BD5" w:themeColor="accent1"/>
          <w:sz w:val="20"/>
          <w:szCs w:val="20"/>
        </w:rPr>
        <w:t>Unchanged part skipped&gt;</w:t>
      </w:r>
    </w:p>
    <w:p w14:paraId="2526E038" w14:textId="77777777" w:rsidR="004E7E0A" w:rsidRPr="004E7E0A" w:rsidRDefault="004E7E0A" w:rsidP="004E7E0A">
      <w:pPr>
        <w:pStyle w:val="2"/>
        <w:rPr>
          <w:ins w:id="84" w:author="Samsung" w:date="2022-01-10T15:06:00Z"/>
          <w:rFonts w:ascii="Arial" w:hAnsi="Arial" w:cs="Arial"/>
          <w:b w:val="0"/>
        </w:rPr>
      </w:pPr>
      <w:ins w:id="85" w:author="Samsung" w:date="2022-01-10T15:06:00Z">
        <w:r w:rsidRPr="004E7E0A">
          <w:rPr>
            <w:rFonts w:ascii="Arial" w:hAnsi="Arial" w:cs="Arial"/>
            <w:b w:val="0"/>
          </w:rPr>
          <w:lastRenderedPageBreak/>
          <w:t>4.11</w:t>
        </w:r>
        <w:r w:rsidRPr="004E7E0A">
          <w:rPr>
            <w:rFonts w:ascii="Arial" w:hAnsi="Arial" w:cs="Arial"/>
            <w:b w:val="0"/>
          </w:rPr>
          <w:tab/>
          <w:t xml:space="preserve">Requirements for IAB-DU and IAB-MT capable of simultaneous operation </w:t>
        </w:r>
      </w:ins>
    </w:p>
    <w:p w14:paraId="5F7487ED" w14:textId="77010F0D" w:rsidR="004E7E0A" w:rsidRDefault="004E7E0A" w:rsidP="004E7E0A">
      <w:pPr>
        <w:widowControl/>
        <w:spacing w:after="180"/>
        <w:jc w:val="left"/>
        <w:rPr>
          <w:ins w:id="86" w:author="Samsung" w:date="2022-01-10T15:06:00Z"/>
          <w:rFonts w:ascii="Times New Roman" w:hAnsi="Times New Roman" w:cs="Times New Roman"/>
        </w:rPr>
      </w:pPr>
      <w:ins w:id="87" w:author="Samsung" w:date="2022-01-10T15:06:00Z">
        <w:r>
          <w:rPr>
            <w:rFonts w:ascii="Times New Roman" w:hAnsi="Times New Roman" w:cs="Times New Roman"/>
          </w:rPr>
          <w:t>IAB-DU and IAB-MT can be configured in simultaneous operation for IAB</w:t>
        </w:r>
      </w:ins>
      <w:ins w:id="88" w:author="Samsung" w:date="2022-01-10T15:54:00Z">
        <w:r w:rsidR="00712405">
          <w:rPr>
            <w:rFonts w:ascii="Times New Roman" w:hAnsi="Times New Roman" w:cs="Times New Roman"/>
          </w:rPr>
          <w:t>-node</w:t>
        </w:r>
      </w:ins>
      <w:ins w:id="89" w:author="Samsung" w:date="2022-01-10T15:06:00Z">
        <w:r>
          <w:rPr>
            <w:rFonts w:ascii="Times New Roman" w:hAnsi="Times New Roman" w:cs="Times New Roman"/>
          </w:rPr>
          <w:t xml:space="preserve"> with such capability. Unless otherwise stated, the requirement</w:t>
        </w:r>
      </w:ins>
      <w:ins w:id="90" w:author="Samsung" w:date="2022-01-10T15:54:00Z">
        <w:r w:rsidR="00712405">
          <w:rPr>
            <w:rFonts w:ascii="Times New Roman" w:hAnsi="Times New Roman" w:cs="Times New Roman"/>
          </w:rPr>
          <w:t>s</w:t>
        </w:r>
      </w:ins>
      <w:ins w:id="91" w:author="Samsung" w:date="2022-01-10T15:06:00Z">
        <w:r>
          <w:rPr>
            <w:rFonts w:ascii="Times New Roman" w:hAnsi="Times New Roman" w:cs="Times New Roman"/>
          </w:rPr>
          <w:t xml:space="preserve"> in the present specification apply for IAB-MT and IAB-DU </w:t>
        </w:r>
      </w:ins>
      <w:ins w:id="92" w:author="Samsung" w:date="2022-01-10T15:54:00Z">
        <w:r w:rsidR="00712405">
          <w:rPr>
            <w:rFonts w:ascii="Times New Roman" w:hAnsi="Times New Roman" w:cs="Times New Roman"/>
          </w:rPr>
          <w:t xml:space="preserve">of IAB-node </w:t>
        </w:r>
      </w:ins>
      <w:ins w:id="93" w:author="Samsung" w:date="2022-01-10T15:06:00Z">
        <w:r>
          <w:rPr>
            <w:rFonts w:ascii="Times New Roman" w:hAnsi="Times New Roman" w:cs="Times New Roman"/>
          </w:rPr>
          <w:t xml:space="preserve">configured in simultaneous operation. </w:t>
        </w:r>
      </w:ins>
    </w:p>
    <w:p w14:paraId="148F8929" w14:textId="183EEB5F" w:rsidR="004E7E0A" w:rsidRDefault="004E7E0A" w:rsidP="004E7E0A">
      <w:pPr>
        <w:widowControl/>
        <w:spacing w:after="180"/>
        <w:jc w:val="left"/>
        <w:rPr>
          <w:ins w:id="94" w:author="Samsung" w:date="2022-01-10T15:06:00Z"/>
          <w:rFonts w:ascii="Times New Roman" w:hAnsi="Times New Roman" w:cs="Times New Roman"/>
        </w:rPr>
      </w:pPr>
      <w:ins w:id="95" w:author="Samsung" w:date="2022-01-10T15:06:00Z">
        <w:r>
          <w:rPr>
            <w:rFonts w:ascii="Times New Roman" w:hAnsi="Times New Roman" w:cs="Times New Roman"/>
          </w:rPr>
          <w:t>For IAB</w:t>
        </w:r>
      </w:ins>
      <w:ins w:id="96" w:author="Samsung" w:date="2022-01-10T15:54:00Z">
        <w:r w:rsidR="00712405">
          <w:rPr>
            <w:rFonts w:ascii="Times New Roman" w:hAnsi="Times New Roman" w:cs="Times New Roman"/>
          </w:rPr>
          <w:t>-node</w:t>
        </w:r>
      </w:ins>
      <w:ins w:id="97" w:author="Samsung" w:date="2022-01-10T15:06:00Z">
        <w:r>
          <w:rPr>
            <w:rFonts w:ascii="Times New Roman" w:hAnsi="Times New Roman" w:cs="Times New Roman"/>
          </w:rPr>
          <w:t xml:space="preserve"> in simultaneous operation, some transmitter requirements apply</w:t>
        </w:r>
      </w:ins>
      <w:ins w:id="98" w:author="Samsung" w:date="2022-01-10T15:13:00Z">
        <w:r w:rsidR="000F537C">
          <w:rPr>
            <w:rFonts w:ascii="Times New Roman" w:hAnsi="Times New Roman" w:cs="Times New Roman"/>
            <w:i/>
          </w:rPr>
          <w:t xml:space="preserve"> </w:t>
        </w:r>
      </w:ins>
      <w:ins w:id="99" w:author="Samsung" w:date="2022-01-10T15:06:00Z">
        <w:r w:rsidRPr="00FE1F5C">
          <w:rPr>
            <w:rFonts w:ascii="Times New Roman" w:hAnsi="Times New Roman" w:cs="Times New Roman"/>
          </w:rPr>
          <w:t>whatever the type of transmitter considered and for all transmission modes foreseen by the manufacturer’s specification</w:t>
        </w:r>
        <w:r>
          <w:rPr>
            <w:rFonts w:ascii="Times New Roman" w:hAnsi="Times New Roman" w:cs="Times New Roman"/>
          </w:rPr>
          <w:t xml:space="preserve"> as detailed in the requirement clause</w:t>
        </w:r>
        <w:r w:rsidRPr="00FE1F5C">
          <w:rPr>
            <w:rFonts w:ascii="Times New Roman" w:hAnsi="Times New Roman" w:cs="Times New Roman"/>
          </w:rPr>
          <w:t>.</w:t>
        </w:r>
      </w:ins>
    </w:p>
    <w:p w14:paraId="618D993F" w14:textId="3631F6D6" w:rsidR="004E7E0A" w:rsidRPr="004E7E0A" w:rsidRDefault="004E7E0A" w:rsidP="004E7E0A">
      <w:pPr>
        <w:pStyle w:val="NO"/>
        <w:overflowPunct w:val="0"/>
        <w:autoSpaceDE w:val="0"/>
        <w:autoSpaceDN w:val="0"/>
        <w:adjustRightInd w:val="0"/>
        <w:textAlignment w:val="baseline"/>
        <w:rPr>
          <w:ins w:id="100" w:author="Samsung" w:date="2022-01-10T15:06:00Z"/>
          <w:lang w:eastAsia="zh-CN"/>
        </w:rPr>
      </w:pPr>
      <w:ins w:id="101" w:author="Samsung" w:date="2022-01-10T15:06:00Z">
        <w:r>
          <w:rPr>
            <w:lang w:eastAsia="zh-CN"/>
          </w:rPr>
          <w:t>NOTE</w:t>
        </w:r>
        <w:r w:rsidRPr="00125DE9">
          <w:rPr>
            <w:lang w:eastAsia="zh-CN"/>
          </w:rPr>
          <w:t>:</w:t>
        </w:r>
        <w:r>
          <w:rPr>
            <w:lang w:eastAsia="zh-CN"/>
          </w:rPr>
          <w:t xml:space="preserve">   For IAB node operating in [case 6 timing</w:t>
        </w:r>
      </w:ins>
      <w:ins w:id="102" w:author="Samsung" w:date="2022-01-10T16:11:00Z">
        <w:r w:rsidR="00B0548E">
          <w:rPr>
            <w:lang w:eastAsia="zh-CN"/>
          </w:rPr>
          <w:t xml:space="preserve"> alignment</w:t>
        </w:r>
      </w:ins>
      <w:ins w:id="103" w:author="Samsung" w:date="2022-01-10T15:06:00Z">
        <w:r>
          <w:rPr>
            <w:lang w:eastAsia="zh-CN"/>
          </w:rPr>
          <w:t xml:space="preserve">] the manufacturer can provide </w:t>
        </w:r>
      </w:ins>
      <w:ins w:id="104" w:author="Samsung" w:date="2022-01-10T15:08:00Z">
        <w:r>
          <w:rPr>
            <w:lang w:eastAsia="zh-CN"/>
          </w:rPr>
          <w:t>different</w:t>
        </w:r>
      </w:ins>
      <w:ins w:id="105" w:author="Samsung" w:date="2022-01-10T15:06:00Z">
        <w:r>
          <w:rPr>
            <w:lang w:eastAsia="zh-CN"/>
          </w:rPr>
          <w:t xml:space="preserve"> declarations for verification according to the conformance specification declaration requirements.</w:t>
        </w:r>
      </w:ins>
    </w:p>
    <w:p w14:paraId="103CFE4D" w14:textId="006EB2AB" w:rsidR="004E7E0A" w:rsidRDefault="004E7E0A" w:rsidP="004E7E0A">
      <w:pPr>
        <w:widowControl/>
        <w:jc w:val="left"/>
        <w:rPr>
          <w:ins w:id="106" w:author="Samsung" w:date="2022-01-10T15:06:00Z"/>
          <w:rFonts w:ascii="Times New Roman" w:hAnsi="Times New Roman" w:cs="Times New Roman"/>
        </w:rPr>
      </w:pPr>
      <w:ins w:id="107" w:author="Samsung" w:date="2022-01-10T15:06:00Z">
        <w:r>
          <w:rPr>
            <w:rFonts w:ascii="Times New Roman" w:hAnsi="Times New Roman" w:cs="Times New Roman"/>
          </w:rPr>
          <w:t>For IAB</w:t>
        </w:r>
      </w:ins>
      <w:ins w:id="108" w:author="Samsung" w:date="2022-01-10T15:54:00Z">
        <w:r w:rsidR="00712405">
          <w:rPr>
            <w:rFonts w:ascii="Times New Roman" w:hAnsi="Times New Roman" w:cs="Times New Roman"/>
          </w:rPr>
          <w:t>-node</w:t>
        </w:r>
      </w:ins>
      <w:ins w:id="109" w:author="Samsung" w:date="2022-01-10T15:06:00Z">
        <w:r>
          <w:rPr>
            <w:rFonts w:ascii="Times New Roman" w:hAnsi="Times New Roman" w:cs="Times New Roman"/>
          </w:rPr>
          <w:t xml:space="preserve"> in simultaneous operation, </w:t>
        </w:r>
      </w:ins>
      <w:ins w:id="110" w:author="Samsung" w:date="2022-01-10T15:09:00Z">
        <w:r>
          <w:rPr>
            <w:rFonts w:ascii="Times New Roman" w:hAnsi="Times New Roman" w:cs="Times New Roman"/>
          </w:rPr>
          <w:t xml:space="preserve">as detailed in the requirement clause, </w:t>
        </w:r>
      </w:ins>
      <w:ins w:id="111" w:author="Samsung" w:date="2022-01-10T15:06:00Z">
        <w:r>
          <w:rPr>
            <w:rFonts w:ascii="Times New Roman" w:hAnsi="Times New Roman" w:cs="Times New Roman"/>
          </w:rPr>
          <w:t>receiver requirements shall be met for any transmitter setting unless otherwise stated</w:t>
        </w:r>
        <w:r w:rsidRPr="00FE1F5C">
          <w:rPr>
            <w:rFonts w:ascii="Times New Roman" w:hAnsi="Times New Roman" w:cs="Times New Roman"/>
          </w:rPr>
          <w:t>.</w:t>
        </w:r>
      </w:ins>
    </w:p>
    <w:p w14:paraId="4810DC3D" w14:textId="79CF317A" w:rsidR="008A2ADC" w:rsidRDefault="008A2ADC" w:rsidP="008A2ADC">
      <w:pPr>
        <w:widowControl/>
        <w:jc w:val="center"/>
        <w:rPr>
          <w:rFonts w:cstheme="minorHAnsi"/>
          <w:b/>
          <w:color w:val="5B9BD5" w:themeColor="accent1"/>
          <w:sz w:val="20"/>
          <w:szCs w:val="20"/>
        </w:rPr>
      </w:pPr>
      <w:r w:rsidRPr="00161A97">
        <w:rPr>
          <w:rFonts w:cstheme="minorHAnsi" w:hint="eastAsia"/>
          <w:b/>
          <w:color w:val="5B9BD5" w:themeColor="accent1"/>
          <w:sz w:val="20"/>
          <w:szCs w:val="20"/>
        </w:rPr>
        <w:t>&lt;</w:t>
      </w:r>
      <w:r>
        <w:rPr>
          <w:rFonts w:cstheme="minorHAnsi"/>
          <w:b/>
          <w:color w:val="5B9BD5" w:themeColor="accent1"/>
          <w:sz w:val="20"/>
          <w:szCs w:val="20"/>
        </w:rPr>
        <w:t>End of changes</w:t>
      </w:r>
      <w:r w:rsidRPr="00161A97">
        <w:rPr>
          <w:rFonts w:cstheme="minorHAnsi"/>
          <w:b/>
          <w:color w:val="5B9BD5" w:themeColor="accent1"/>
          <w:sz w:val="20"/>
          <w:szCs w:val="20"/>
        </w:rPr>
        <w:t>&gt;</w:t>
      </w:r>
    </w:p>
    <w:p w14:paraId="104EB28D" w14:textId="731952A4" w:rsidR="003E53D5" w:rsidRDefault="003E53D5" w:rsidP="003E53D5">
      <w:pPr>
        <w:widowControl/>
        <w:jc w:val="left"/>
        <w:rPr>
          <w:rFonts w:cstheme="minorHAnsi"/>
          <w:sz w:val="20"/>
          <w:szCs w:val="20"/>
        </w:rPr>
      </w:pPr>
    </w:p>
    <w:p w14:paraId="0546FA41" w14:textId="77777777" w:rsidR="00B0500D" w:rsidRPr="00D30F2E" w:rsidRDefault="00B0500D" w:rsidP="00D30F2E">
      <w:pPr>
        <w:widowControl/>
        <w:jc w:val="left"/>
        <w:rPr>
          <w:rFonts w:cstheme="minorHAnsi"/>
          <w:sz w:val="20"/>
          <w:szCs w:val="20"/>
        </w:rPr>
      </w:pPr>
    </w:p>
    <w:sectPr w:rsidR="00B0500D" w:rsidRPr="00D30F2E"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B51DA" w14:textId="77777777" w:rsidR="00E8369A" w:rsidRDefault="00E8369A" w:rsidP="006C170D">
      <w:r>
        <w:separator/>
      </w:r>
    </w:p>
  </w:endnote>
  <w:endnote w:type="continuationSeparator" w:id="0">
    <w:p w14:paraId="7E6BD7D7" w14:textId="77777777" w:rsidR="00E8369A" w:rsidRDefault="00E8369A"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1A88B" w14:textId="77777777" w:rsidR="00E8369A" w:rsidRDefault="00E8369A" w:rsidP="006C170D">
      <w:r>
        <w:separator/>
      </w:r>
    </w:p>
  </w:footnote>
  <w:footnote w:type="continuationSeparator" w:id="0">
    <w:p w14:paraId="33838DAC" w14:textId="77777777" w:rsidR="00E8369A" w:rsidRDefault="00E8369A"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0E603BBB"/>
    <w:multiLevelType w:val="hybridMultilevel"/>
    <w:tmpl w:val="6602D57C"/>
    <w:lvl w:ilvl="0" w:tplc="3EC4798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D6E1099"/>
    <w:multiLevelType w:val="hybridMultilevel"/>
    <w:tmpl w:val="F33CDCAA"/>
    <w:lvl w:ilvl="0" w:tplc="A06282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F304ED"/>
    <w:multiLevelType w:val="hybridMultilevel"/>
    <w:tmpl w:val="5038DBC2"/>
    <w:lvl w:ilvl="0" w:tplc="E2AA3BC4">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4FEA7E66"/>
    <w:multiLevelType w:val="hybridMultilevel"/>
    <w:tmpl w:val="B5FCF468"/>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5"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6"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9822754"/>
    <w:multiLevelType w:val="hybridMultilevel"/>
    <w:tmpl w:val="F87C5348"/>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9"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2"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3"/>
  </w:num>
  <w:num w:numId="3">
    <w:abstractNumId w:val="37"/>
  </w:num>
  <w:num w:numId="4">
    <w:abstractNumId w:val="23"/>
  </w:num>
  <w:num w:numId="5">
    <w:abstractNumId w:val="29"/>
  </w:num>
  <w:num w:numId="6">
    <w:abstractNumId w:val="35"/>
  </w:num>
  <w:num w:numId="7">
    <w:abstractNumId w:val="34"/>
  </w:num>
  <w:num w:numId="8">
    <w:abstractNumId w:val="16"/>
  </w:num>
  <w:num w:numId="9">
    <w:abstractNumId w:val="36"/>
  </w:num>
  <w:num w:numId="10">
    <w:abstractNumId w:val="6"/>
  </w:num>
  <w:num w:numId="11">
    <w:abstractNumId w:val="0"/>
  </w:num>
  <w:num w:numId="12">
    <w:abstractNumId w:val="20"/>
  </w:num>
  <w:num w:numId="13">
    <w:abstractNumId w:val="11"/>
  </w:num>
  <w:num w:numId="14">
    <w:abstractNumId w:val="20"/>
  </w:num>
  <w:num w:numId="15">
    <w:abstractNumId w:val="11"/>
  </w:num>
  <w:num w:numId="16">
    <w:abstractNumId w:val="33"/>
  </w:num>
  <w:num w:numId="17">
    <w:abstractNumId w:val="3"/>
  </w:num>
  <w:num w:numId="18">
    <w:abstractNumId w:val="26"/>
  </w:num>
  <w:num w:numId="19">
    <w:abstractNumId w:val="7"/>
  </w:num>
  <w:num w:numId="20">
    <w:abstractNumId w:val="19"/>
  </w:num>
  <w:num w:numId="21">
    <w:abstractNumId w:val="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5"/>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5"/>
  </w:num>
  <w:num w:numId="31">
    <w:abstractNumId w:val="21"/>
  </w:num>
  <w:num w:numId="32">
    <w:abstractNumId w:val="30"/>
  </w:num>
  <w:num w:numId="33">
    <w:abstractNumId w:val="15"/>
  </w:num>
  <w:num w:numId="34">
    <w:abstractNumId w:val="14"/>
  </w:num>
  <w:num w:numId="35">
    <w:abstractNumId w:val="31"/>
  </w:num>
  <w:num w:numId="36">
    <w:abstractNumId w:val="10"/>
  </w:num>
  <w:num w:numId="37">
    <w:abstractNumId w:val="17"/>
  </w:num>
  <w:num w:numId="38">
    <w:abstractNumId w:val="27"/>
  </w:num>
  <w:num w:numId="39">
    <w:abstractNumId w:val="22"/>
  </w:num>
  <w:num w:numId="40">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323"/>
    <w:rsid w:val="00002E8F"/>
    <w:rsid w:val="00003045"/>
    <w:rsid w:val="00013FDE"/>
    <w:rsid w:val="00020FDD"/>
    <w:rsid w:val="000226EE"/>
    <w:rsid w:val="00022E69"/>
    <w:rsid w:val="00026A0C"/>
    <w:rsid w:val="00027DE2"/>
    <w:rsid w:val="000374FB"/>
    <w:rsid w:val="000406A3"/>
    <w:rsid w:val="00041D94"/>
    <w:rsid w:val="00056B30"/>
    <w:rsid w:val="000639A9"/>
    <w:rsid w:val="00064492"/>
    <w:rsid w:val="000716AF"/>
    <w:rsid w:val="00071906"/>
    <w:rsid w:val="000740B8"/>
    <w:rsid w:val="00075039"/>
    <w:rsid w:val="0008691A"/>
    <w:rsid w:val="00095835"/>
    <w:rsid w:val="000A11FA"/>
    <w:rsid w:val="000A1308"/>
    <w:rsid w:val="000B062C"/>
    <w:rsid w:val="000B59F8"/>
    <w:rsid w:val="000B7C5B"/>
    <w:rsid w:val="000B7FE5"/>
    <w:rsid w:val="000D6361"/>
    <w:rsid w:val="000E1986"/>
    <w:rsid w:val="000E309F"/>
    <w:rsid w:val="000E71C0"/>
    <w:rsid w:val="000F4059"/>
    <w:rsid w:val="000F537C"/>
    <w:rsid w:val="000F5EAB"/>
    <w:rsid w:val="000F70D2"/>
    <w:rsid w:val="0010013A"/>
    <w:rsid w:val="00103FC0"/>
    <w:rsid w:val="00115751"/>
    <w:rsid w:val="00116146"/>
    <w:rsid w:val="001224E0"/>
    <w:rsid w:val="00124E9A"/>
    <w:rsid w:val="0012543C"/>
    <w:rsid w:val="00125DE9"/>
    <w:rsid w:val="00137CFD"/>
    <w:rsid w:val="00144530"/>
    <w:rsid w:val="00156FC2"/>
    <w:rsid w:val="00161A97"/>
    <w:rsid w:val="0016269A"/>
    <w:rsid w:val="00162A85"/>
    <w:rsid w:val="00171096"/>
    <w:rsid w:val="001734B6"/>
    <w:rsid w:val="00182AA0"/>
    <w:rsid w:val="001873BB"/>
    <w:rsid w:val="00187A80"/>
    <w:rsid w:val="00191EED"/>
    <w:rsid w:val="001931EF"/>
    <w:rsid w:val="00193FE3"/>
    <w:rsid w:val="001B6532"/>
    <w:rsid w:val="001C1C6B"/>
    <w:rsid w:val="001C2F89"/>
    <w:rsid w:val="001C3269"/>
    <w:rsid w:val="001C7D79"/>
    <w:rsid w:val="001D243C"/>
    <w:rsid w:val="001D6162"/>
    <w:rsid w:val="001E0D2E"/>
    <w:rsid w:val="001E22FB"/>
    <w:rsid w:val="001E2FF0"/>
    <w:rsid w:val="001E41F6"/>
    <w:rsid w:val="001F08C9"/>
    <w:rsid w:val="001F2667"/>
    <w:rsid w:val="001F2FD2"/>
    <w:rsid w:val="001F58DE"/>
    <w:rsid w:val="001F595B"/>
    <w:rsid w:val="00203A69"/>
    <w:rsid w:val="002044AE"/>
    <w:rsid w:val="002125F6"/>
    <w:rsid w:val="00216DE6"/>
    <w:rsid w:val="002178A3"/>
    <w:rsid w:val="002230D3"/>
    <w:rsid w:val="00223959"/>
    <w:rsid w:val="0023035B"/>
    <w:rsid w:val="0024335E"/>
    <w:rsid w:val="002453DA"/>
    <w:rsid w:val="002454F5"/>
    <w:rsid w:val="00245DF1"/>
    <w:rsid w:val="00250687"/>
    <w:rsid w:val="0025315D"/>
    <w:rsid w:val="00276C66"/>
    <w:rsid w:val="0029421F"/>
    <w:rsid w:val="002A04B1"/>
    <w:rsid w:val="002A7091"/>
    <w:rsid w:val="002B0C5D"/>
    <w:rsid w:val="002B7ED4"/>
    <w:rsid w:val="002C243D"/>
    <w:rsid w:val="002C244C"/>
    <w:rsid w:val="002C40CC"/>
    <w:rsid w:val="002D0309"/>
    <w:rsid w:val="002D07A4"/>
    <w:rsid w:val="002D0FEA"/>
    <w:rsid w:val="002D613C"/>
    <w:rsid w:val="002D7F8B"/>
    <w:rsid w:val="002E1038"/>
    <w:rsid w:val="002E1EFE"/>
    <w:rsid w:val="002E210A"/>
    <w:rsid w:val="002F0E43"/>
    <w:rsid w:val="002F4DE9"/>
    <w:rsid w:val="003257E9"/>
    <w:rsid w:val="00333C86"/>
    <w:rsid w:val="00334FD0"/>
    <w:rsid w:val="0033584A"/>
    <w:rsid w:val="00340E10"/>
    <w:rsid w:val="00353186"/>
    <w:rsid w:val="00355D9F"/>
    <w:rsid w:val="003704DB"/>
    <w:rsid w:val="00376813"/>
    <w:rsid w:val="0037727E"/>
    <w:rsid w:val="0037789C"/>
    <w:rsid w:val="00382803"/>
    <w:rsid w:val="0038791C"/>
    <w:rsid w:val="00387987"/>
    <w:rsid w:val="003928ED"/>
    <w:rsid w:val="00394A87"/>
    <w:rsid w:val="00395562"/>
    <w:rsid w:val="003D197B"/>
    <w:rsid w:val="003D3A8B"/>
    <w:rsid w:val="003D4B96"/>
    <w:rsid w:val="003D5584"/>
    <w:rsid w:val="003E53D5"/>
    <w:rsid w:val="003E599B"/>
    <w:rsid w:val="003F3FD9"/>
    <w:rsid w:val="00403AFC"/>
    <w:rsid w:val="00416B6D"/>
    <w:rsid w:val="00427987"/>
    <w:rsid w:val="00431004"/>
    <w:rsid w:val="004355D6"/>
    <w:rsid w:val="00443E13"/>
    <w:rsid w:val="00447E17"/>
    <w:rsid w:val="00460858"/>
    <w:rsid w:val="00463A3D"/>
    <w:rsid w:val="0046481D"/>
    <w:rsid w:val="004648DA"/>
    <w:rsid w:val="00467CB6"/>
    <w:rsid w:val="00471B56"/>
    <w:rsid w:val="0049442F"/>
    <w:rsid w:val="00494630"/>
    <w:rsid w:val="004A08D2"/>
    <w:rsid w:val="004A0B53"/>
    <w:rsid w:val="004A4F47"/>
    <w:rsid w:val="004A4F80"/>
    <w:rsid w:val="004B40D6"/>
    <w:rsid w:val="004D6748"/>
    <w:rsid w:val="004E338D"/>
    <w:rsid w:val="004E4598"/>
    <w:rsid w:val="004E6B79"/>
    <w:rsid w:val="004E7E0A"/>
    <w:rsid w:val="004F16CC"/>
    <w:rsid w:val="00502A45"/>
    <w:rsid w:val="0050306C"/>
    <w:rsid w:val="0050352D"/>
    <w:rsid w:val="00506C61"/>
    <w:rsid w:val="0051329C"/>
    <w:rsid w:val="00516406"/>
    <w:rsid w:val="00524487"/>
    <w:rsid w:val="00527D79"/>
    <w:rsid w:val="0053006D"/>
    <w:rsid w:val="00532C42"/>
    <w:rsid w:val="00533EC1"/>
    <w:rsid w:val="00535D1F"/>
    <w:rsid w:val="005370C6"/>
    <w:rsid w:val="00542A09"/>
    <w:rsid w:val="00552A72"/>
    <w:rsid w:val="00552F9D"/>
    <w:rsid w:val="00555B3A"/>
    <w:rsid w:val="00562A63"/>
    <w:rsid w:val="00562AFA"/>
    <w:rsid w:val="00564E1B"/>
    <w:rsid w:val="00566AD2"/>
    <w:rsid w:val="00570F6E"/>
    <w:rsid w:val="005724C2"/>
    <w:rsid w:val="005766C7"/>
    <w:rsid w:val="00583393"/>
    <w:rsid w:val="0058741D"/>
    <w:rsid w:val="00591BC4"/>
    <w:rsid w:val="00597495"/>
    <w:rsid w:val="005B42B0"/>
    <w:rsid w:val="005B4331"/>
    <w:rsid w:val="005C14D7"/>
    <w:rsid w:val="005C1B2D"/>
    <w:rsid w:val="005C3A74"/>
    <w:rsid w:val="005D6AD2"/>
    <w:rsid w:val="005E0FEC"/>
    <w:rsid w:val="005E52EE"/>
    <w:rsid w:val="005E55F2"/>
    <w:rsid w:val="005F1418"/>
    <w:rsid w:val="0060793E"/>
    <w:rsid w:val="00615CE1"/>
    <w:rsid w:val="00620326"/>
    <w:rsid w:val="00624BBC"/>
    <w:rsid w:val="00626CF0"/>
    <w:rsid w:val="006308B8"/>
    <w:rsid w:val="006313E4"/>
    <w:rsid w:val="00632133"/>
    <w:rsid w:val="00632857"/>
    <w:rsid w:val="00633A50"/>
    <w:rsid w:val="0063529B"/>
    <w:rsid w:val="00654A9E"/>
    <w:rsid w:val="00655C13"/>
    <w:rsid w:val="0066201A"/>
    <w:rsid w:val="0066418A"/>
    <w:rsid w:val="006732D8"/>
    <w:rsid w:val="0069011F"/>
    <w:rsid w:val="00696B3F"/>
    <w:rsid w:val="00697E29"/>
    <w:rsid w:val="006A5855"/>
    <w:rsid w:val="006B2B74"/>
    <w:rsid w:val="006B35D2"/>
    <w:rsid w:val="006C170D"/>
    <w:rsid w:val="006C3751"/>
    <w:rsid w:val="006C40E6"/>
    <w:rsid w:val="006C501A"/>
    <w:rsid w:val="006C61CE"/>
    <w:rsid w:val="006C70B2"/>
    <w:rsid w:val="006D078C"/>
    <w:rsid w:val="006D3C78"/>
    <w:rsid w:val="006F2345"/>
    <w:rsid w:val="00702FE6"/>
    <w:rsid w:val="00704D67"/>
    <w:rsid w:val="00711A6E"/>
    <w:rsid w:val="0071232D"/>
    <w:rsid w:val="00712405"/>
    <w:rsid w:val="0072094A"/>
    <w:rsid w:val="00731E96"/>
    <w:rsid w:val="00735219"/>
    <w:rsid w:val="00750155"/>
    <w:rsid w:val="00757381"/>
    <w:rsid w:val="00770345"/>
    <w:rsid w:val="0077304F"/>
    <w:rsid w:val="007744A9"/>
    <w:rsid w:val="00775005"/>
    <w:rsid w:val="00781F52"/>
    <w:rsid w:val="00784BC9"/>
    <w:rsid w:val="00795A6E"/>
    <w:rsid w:val="007A133A"/>
    <w:rsid w:val="007A2722"/>
    <w:rsid w:val="007B207F"/>
    <w:rsid w:val="007B41E7"/>
    <w:rsid w:val="007B4345"/>
    <w:rsid w:val="007C0FAC"/>
    <w:rsid w:val="007C1459"/>
    <w:rsid w:val="007C1B2D"/>
    <w:rsid w:val="007D5A2F"/>
    <w:rsid w:val="007D7918"/>
    <w:rsid w:val="007E3A74"/>
    <w:rsid w:val="007F2CE8"/>
    <w:rsid w:val="008017D8"/>
    <w:rsid w:val="0080333A"/>
    <w:rsid w:val="00805A5C"/>
    <w:rsid w:val="0080710F"/>
    <w:rsid w:val="0080756F"/>
    <w:rsid w:val="00811852"/>
    <w:rsid w:val="008149BD"/>
    <w:rsid w:val="0081568D"/>
    <w:rsid w:val="00825D60"/>
    <w:rsid w:val="00831E3D"/>
    <w:rsid w:val="00832F12"/>
    <w:rsid w:val="00833D23"/>
    <w:rsid w:val="00844897"/>
    <w:rsid w:val="00853742"/>
    <w:rsid w:val="00867742"/>
    <w:rsid w:val="00872C28"/>
    <w:rsid w:val="008744D2"/>
    <w:rsid w:val="00880126"/>
    <w:rsid w:val="00881388"/>
    <w:rsid w:val="00881494"/>
    <w:rsid w:val="0088215A"/>
    <w:rsid w:val="00882E64"/>
    <w:rsid w:val="00883384"/>
    <w:rsid w:val="00884208"/>
    <w:rsid w:val="00894ECB"/>
    <w:rsid w:val="008A0E61"/>
    <w:rsid w:val="008A17BF"/>
    <w:rsid w:val="008A2ADC"/>
    <w:rsid w:val="008A5091"/>
    <w:rsid w:val="008A7DED"/>
    <w:rsid w:val="008B3F75"/>
    <w:rsid w:val="008B7866"/>
    <w:rsid w:val="008B7A3A"/>
    <w:rsid w:val="008C08A7"/>
    <w:rsid w:val="008D45C0"/>
    <w:rsid w:val="008D4FBD"/>
    <w:rsid w:val="008E50F4"/>
    <w:rsid w:val="008F2DA0"/>
    <w:rsid w:val="00904EA1"/>
    <w:rsid w:val="009116F1"/>
    <w:rsid w:val="00911724"/>
    <w:rsid w:val="00913F11"/>
    <w:rsid w:val="0092194B"/>
    <w:rsid w:val="00923FEF"/>
    <w:rsid w:val="009310C1"/>
    <w:rsid w:val="009326A3"/>
    <w:rsid w:val="00942548"/>
    <w:rsid w:val="009512B7"/>
    <w:rsid w:val="009549A7"/>
    <w:rsid w:val="00960C16"/>
    <w:rsid w:val="00962140"/>
    <w:rsid w:val="009676EF"/>
    <w:rsid w:val="009746CF"/>
    <w:rsid w:val="0098544A"/>
    <w:rsid w:val="0098605C"/>
    <w:rsid w:val="00986839"/>
    <w:rsid w:val="00987707"/>
    <w:rsid w:val="009A6436"/>
    <w:rsid w:val="009B09E5"/>
    <w:rsid w:val="009C2147"/>
    <w:rsid w:val="009C3473"/>
    <w:rsid w:val="009C3CAF"/>
    <w:rsid w:val="009D1509"/>
    <w:rsid w:val="009E03E4"/>
    <w:rsid w:val="009E31A4"/>
    <w:rsid w:val="009E5FEE"/>
    <w:rsid w:val="009E6B8B"/>
    <w:rsid w:val="00A04774"/>
    <w:rsid w:val="00A135D6"/>
    <w:rsid w:val="00A143EC"/>
    <w:rsid w:val="00A1628D"/>
    <w:rsid w:val="00A16814"/>
    <w:rsid w:val="00A2282F"/>
    <w:rsid w:val="00A36CAB"/>
    <w:rsid w:val="00A45137"/>
    <w:rsid w:val="00A46680"/>
    <w:rsid w:val="00A5135D"/>
    <w:rsid w:val="00A61425"/>
    <w:rsid w:val="00A625FC"/>
    <w:rsid w:val="00A63619"/>
    <w:rsid w:val="00A703FD"/>
    <w:rsid w:val="00A70B6C"/>
    <w:rsid w:val="00A756EA"/>
    <w:rsid w:val="00A77984"/>
    <w:rsid w:val="00A81997"/>
    <w:rsid w:val="00A83C62"/>
    <w:rsid w:val="00A84ED9"/>
    <w:rsid w:val="00AA37A9"/>
    <w:rsid w:val="00AA464A"/>
    <w:rsid w:val="00AA59F7"/>
    <w:rsid w:val="00AA7B40"/>
    <w:rsid w:val="00AB2105"/>
    <w:rsid w:val="00AB3ECA"/>
    <w:rsid w:val="00AB6D70"/>
    <w:rsid w:val="00AC0590"/>
    <w:rsid w:val="00AC08D9"/>
    <w:rsid w:val="00AC2F93"/>
    <w:rsid w:val="00AC78EA"/>
    <w:rsid w:val="00AD0FE9"/>
    <w:rsid w:val="00AE3D05"/>
    <w:rsid w:val="00AF0EC9"/>
    <w:rsid w:val="00AF2856"/>
    <w:rsid w:val="00AF6035"/>
    <w:rsid w:val="00AF61B8"/>
    <w:rsid w:val="00B0500D"/>
    <w:rsid w:val="00B0548E"/>
    <w:rsid w:val="00B1000E"/>
    <w:rsid w:val="00B11DCD"/>
    <w:rsid w:val="00B144B1"/>
    <w:rsid w:val="00B145EE"/>
    <w:rsid w:val="00B20A3D"/>
    <w:rsid w:val="00B24C81"/>
    <w:rsid w:val="00B45CF7"/>
    <w:rsid w:val="00B61817"/>
    <w:rsid w:val="00B619DA"/>
    <w:rsid w:val="00B61D6D"/>
    <w:rsid w:val="00B64DF9"/>
    <w:rsid w:val="00B67C2C"/>
    <w:rsid w:val="00B70EE7"/>
    <w:rsid w:val="00B7587D"/>
    <w:rsid w:val="00B80751"/>
    <w:rsid w:val="00B8243B"/>
    <w:rsid w:val="00B9058B"/>
    <w:rsid w:val="00B918F7"/>
    <w:rsid w:val="00B96BB7"/>
    <w:rsid w:val="00BA04EF"/>
    <w:rsid w:val="00BA5612"/>
    <w:rsid w:val="00BA67EA"/>
    <w:rsid w:val="00BA7691"/>
    <w:rsid w:val="00BB4AD8"/>
    <w:rsid w:val="00BC04C3"/>
    <w:rsid w:val="00BC23CC"/>
    <w:rsid w:val="00BC2AFB"/>
    <w:rsid w:val="00BC3DDA"/>
    <w:rsid w:val="00BC6689"/>
    <w:rsid w:val="00BD2186"/>
    <w:rsid w:val="00BD54C4"/>
    <w:rsid w:val="00BF30E9"/>
    <w:rsid w:val="00BF60CD"/>
    <w:rsid w:val="00C01FF2"/>
    <w:rsid w:val="00C03BAC"/>
    <w:rsid w:val="00C04C38"/>
    <w:rsid w:val="00C07605"/>
    <w:rsid w:val="00C10A8B"/>
    <w:rsid w:val="00C113ED"/>
    <w:rsid w:val="00C138F3"/>
    <w:rsid w:val="00C210AC"/>
    <w:rsid w:val="00C257EF"/>
    <w:rsid w:val="00C36351"/>
    <w:rsid w:val="00C405F5"/>
    <w:rsid w:val="00C42E70"/>
    <w:rsid w:val="00C46A73"/>
    <w:rsid w:val="00C4749E"/>
    <w:rsid w:val="00C47A37"/>
    <w:rsid w:val="00C556F1"/>
    <w:rsid w:val="00C61F88"/>
    <w:rsid w:val="00C62788"/>
    <w:rsid w:val="00C62AE5"/>
    <w:rsid w:val="00C65CE6"/>
    <w:rsid w:val="00C672F9"/>
    <w:rsid w:val="00C721C1"/>
    <w:rsid w:val="00C7355C"/>
    <w:rsid w:val="00C74EE0"/>
    <w:rsid w:val="00C822A9"/>
    <w:rsid w:val="00C8399A"/>
    <w:rsid w:val="00C87B9E"/>
    <w:rsid w:val="00CA05B4"/>
    <w:rsid w:val="00CA29CE"/>
    <w:rsid w:val="00CB220D"/>
    <w:rsid w:val="00CB2AB4"/>
    <w:rsid w:val="00CB3A45"/>
    <w:rsid w:val="00CB520A"/>
    <w:rsid w:val="00CB5566"/>
    <w:rsid w:val="00CC53B3"/>
    <w:rsid w:val="00CD2EC8"/>
    <w:rsid w:val="00CD5680"/>
    <w:rsid w:val="00CD5855"/>
    <w:rsid w:val="00CF5D44"/>
    <w:rsid w:val="00CF6307"/>
    <w:rsid w:val="00D0149E"/>
    <w:rsid w:val="00D07329"/>
    <w:rsid w:val="00D07EFE"/>
    <w:rsid w:val="00D12F26"/>
    <w:rsid w:val="00D1536C"/>
    <w:rsid w:val="00D1727C"/>
    <w:rsid w:val="00D30F2E"/>
    <w:rsid w:val="00D314F9"/>
    <w:rsid w:val="00D345FF"/>
    <w:rsid w:val="00D356AE"/>
    <w:rsid w:val="00D414DC"/>
    <w:rsid w:val="00D4401A"/>
    <w:rsid w:val="00D452C3"/>
    <w:rsid w:val="00D472C8"/>
    <w:rsid w:val="00D533F7"/>
    <w:rsid w:val="00D63006"/>
    <w:rsid w:val="00D630B4"/>
    <w:rsid w:val="00D7199A"/>
    <w:rsid w:val="00D74429"/>
    <w:rsid w:val="00D745A5"/>
    <w:rsid w:val="00D77862"/>
    <w:rsid w:val="00D87493"/>
    <w:rsid w:val="00DA01DE"/>
    <w:rsid w:val="00DA0838"/>
    <w:rsid w:val="00DA0FF8"/>
    <w:rsid w:val="00DA3D3A"/>
    <w:rsid w:val="00DA5604"/>
    <w:rsid w:val="00DB29F1"/>
    <w:rsid w:val="00DB37EC"/>
    <w:rsid w:val="00DB3D42"/>
    <w:rsid w:val="00DC0964"/>
    <w:rsid w:val="00DC4A0F"/>
    <w:rsid w:val="00DD49B2"/>
    <w:rsid w:val="00DD5876"/>
    <w:rsid w:val="00DE2561"/>
    <w:rsid w:val="00DF143E"/>
    <w:rsid w:val="00DF2F83"/>
    <w:rsid w:val="00DF3B55"/>
    <w:rsid w:val="00E01761"/>
    <w:rsid w:val="00E10EE5"/>
    <w:rsid w:val="00E13B5F"/>
    <w:rsid w:val="00E21802"/>
    <w:rsid w:val="00E21AB2"/>
    <w:rsid w:val="00E25D0F"/>
    <w:rsid w:val="00E275A0"/>
    <w:rsid w:val="00E32DB8"/>
    <w:rsid w:val="00E375C0"/>
    <w:rsid w:val="00E400E9"/>
    <w:rsid w:val="00E4079C"/>
    <w:rsid w:val="00E455E3"/>
    <w:rsid w:val="00E538F6"/>
    <w:rsid w:val="00E54A06"/>
    <w:rsid w:val="00E554F6"/>
    <w:rsid w:val="00E56134"/>
    <w:rsid w:val="00E65AB9"/>
    <w:rsid w:val="00E74E2E"/>
    <w:rsid w:val="00E7721F"/>
    <w:rsid w:val="00E81B9C"/>
    <w:rsid w:val="00E8369A"/>
    <w:rsid w:val="00E83E3E"/>
    <w:rsid w:val="00E91078"/>
    <w:rsid w:val="00E92C6A"/>
    <w:rsid w:val="00E951AB"/>
    <w:rsid w:val="00EA6189"/>
    <w:rsid w:val="00EC0528"/>
    <w:rsid w:val="00EC1A50"/>
    <w:rsid w:val="00EC341A"/>
    <w:rsid w:val="00EC341F"/>
    <w:rsid w:val="00EC37D1"/>
    <w:rsid w:val="00EC5E47"/>
    <w:rsid w:val="00ED09CE"/>
    <w:rsid w:val="00ED4243"/>
    <w:rsid w:val="00ED7224"/>
    <w:rsid w:val="00EE0FFD"/>
    <w:rsid w:val="00EE1931"/>
    <w:rsid w:val="00EF0B8A"/>
    <w:rsid w:val="00F009E9"/>
    <w:rsid w:val="00F011DD"/>
    <w:rsid w:val="00F03AD1"/>
    <w:rsid w:val="00F06B62"/>
    <w:rsid w:val="00F2115A"/>
    <w:rsid w:val="00F21189"/>
    <w:rsid w:val="00F23569"/>
    <w:rsid w:val="00F2616E"/>
    <w:rsid w:val="00F30AD0"/>
    <w:rsid w:val="00F4128A"/>
    <w:rsid w:val="00F57B61"/>
    <w:rsid w:val="00F6164C"/>
    <w:rsid w:val="00F67CA2"/>
    <w:rsid w:val="00F75311"/>
    <w:rsid w:val="00F84C85"/>
    <w:rsid w:val="00FA201D"/>
    <w:rsid w:val="00FA2AB5"/>
    <w:rsid w:val="00FA4EB4"/>
    <w:rsid w:val="00FA5E95"/>
    <w:rsid w:val="00FB2F05"/>
    <w:rsid w:val="00FC17B9"/>
    <w:rsid w:val="00FC3F70"/>
    <w:rsid w:val="00FC56C0"/>
    <w:rsid w:val="00FD356C"/>
    <w:rsid w:val="00FD59A1"/>
    <w:rsid w:val="00FD6704"/>
    <w:rsid w:val="00FD67C9"/>
    <w:rsid w:val="00FE0306"/>
    <w:rsid w:val="00FE1F5C"/>
    <w:rsid w:val="00FE4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AB6D30E8-1F6C-4DEA-9404-A01D53BC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299</TotalTime>
  <Pages>9</Pages>
  <Words>1800</Words>
  <Characters>10262</Characters>
  <Application>Microsoft Office Word</Application>
  <DocSecurity>0</DocSecurity>
  <Lines>85</Lines>
  <Paragraphs>24</Paragraphs>
  <ScaleCrop>false</ScaleCrop>
  <Company/>
  <LinksUpToDate>false</LinksUpToDate>
  <CharactersWithSpaces>12038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31</cp:revision>
  <cp:lastPrinted>2021-12-22T03:12:00Z</cp:lastPrinted>
  <dcterms:created xsi:type="dcterms:W3CDTF">2022-01-09T10:57:00Z</dcterms:created>
  <dcterms:modified xsi:type="dcterms:W3CDTF">2022-01-10T09:43:00Z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